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16AA" w:rsidRDefault="001B6C82">
      <w:pPr>
        <w:snapToGrid w:val="0"/>
        <w:jc w:val="left"/>
        <w:rPr>
          <w:rFonts w:ascii="Times New Roman" w:eastAsia="宋体" w:hAnsi="Times New Roman"/>
          <w:b/>
          <w:sz w:val="28"/>
          <w:szCs w:val="28"/>
        </w:rPr>
      </w:pPr>
      <w:bookmarkStart w:id="0" w:name="_GoBack"/>
      <w:bookmarkEnd w:id="0"/>
      <w:r>
        <w:rPr>
          <w:rFonts w:ascii="Times New Roman" w:eastAsia="宋体" w:hAnsi="Times New Roman"/>
          <w:b/>
          <w:sz w:val="28"/>
          <w:szCs w:val="28"/>
          <w:lang w:eastAsia="en-GB"/>
        </w:rPr>
        <w:t>3GPP TSG RAN3 meeting #11</w:t>
      </w:r>
      <w:r>
        <w:rPr>
          <w:rFonts w:ascii="Times New Roman" w:eastAsia="宋体" w:hAnsi="Times New Roman"/>
          <w:b/>
          <w:sz w:val="28"/>
          <w:szCs w:val="28"/>
        </w:rPr>
        <w:t>7</w:t>
      </w:r>
      <w:r>
        <w:rPr>
          <w:rFonts w:ascii="Times New Roman" w:eastAsia="宋体" w:hAnsi="Times New Roman" w:hint="eastAsia"/>
          <w:b/>
          <w:sz w:val="28"/>
          <w:szCs w:val="28"/>
        </w:rPr>
        <w:t>bis</w:t>
      </w:r>
      <w:r>
        <w:rPr>
          <w:rFonts w:ascii="Times New Roman" w:eastAsia="宋体" w:hAnsi="Times New Roman"/>
          <w:b/>
          <w:sz w:val="28"/>
          <w:szCs w:val="28"/>
          <w:lang w:eastAsia="en-GB"/>
        </w:rPr>
        <w:t>-e</w:t>
      </w:r>
      <w:r>
        <w:rPr>
          <w:rFonts w:ascii="Times New Roman" w:eastAsia="宋体" w:hAnsi="Times New Roman"/>
          <w:b/>
          <w:sz w:val="28"/>
          <w:szCs w:val="28"/>
          <w:lang w:eastAsia="en-GB"/>
        </w:rPr>
        <w:tab/>
      </w:r>
      <w:r>
        <w:rPr>
          <w:rFonts w:ascii="Times New Roman" w:eastAsia="宋体" w:hAnsi="Times New Roman"/>
          <w:b/>
          <w:sz w:val="28"/>
          <w:szCs w:val="28"/>
          <w:lang w:eastAsia="en-GB"/>
        </w:rPr>
        <w:tab/>
      </w:r>
      <w:r>
        <w:rPr>
          <w:rFonts w:ascii="Times New Roman" w:eastAsia="宋体" w:hAnsi="Times New Roman"/>
          <w:b/>
          <w:sz w:val="28"/>
          <w:szCs w:val="28"/>
          <w:lang w:eastAsia="en-GB"/>
        </w:rPr>
        <w:tab/>
        <w:t xml:space="preserve">                </w:t>
      </w:r>
      <w:r>
        <w:rPr>
          <w:rFonts w:ascii="Times New Roman" w:eastAsia="宋体" w:hAnsi="Times New Roman" w:hint="eastAsia"/>
          <w:b/>
          <w:sz w:val="28"/>
          <w:szCs w:val="28"/>
          <w:lang w:eastAsia="en-GB"/>
        </w:rPr>
        <w:t>R3-22</w:t>
      </w:r>
      <w:r w:rsidR="00BC3760">
        <w:rPr>
          <w:rFonts w:ascii="Times New Roman" w:eastAsia="宋体" w:hAnsi="Times New Roman"/>
          <w:b/>
          <w:sz w:val="28"/>
          <w:szCs w:val="28"/>
        </w:rPr>
        <w:t>5913</w:t>
      </w:r>
    </w:p>
    <w:p w:rsidR="004516AA" w:rsidRDefault="001B6C82">
      <w:pPr>
        <w:pStyle w:val="3GPPHeader"/>
        <w:jc w:val="left"/>
        <w:rPr>
          <w:rFonts w:ascii="Times New Roman" w:hAnsi="Times New Roman"/>
          <w:szCs w:val="22"/>
        </w:rPr>
      </w:pPr>
      <w:r>
        <w:rPr>
          <w:rFonts w:ascii="Times New Roman" w:eastAsia="宋体" w:hAnsi="Times New Roman"/>
          <w:sz w:val="28"/>
          <w:szCs w:val="28"/>
          <w:lang w:val="en-US"/>
        </w:rPr>
        <w:t>1</w:t>
      </w:r>
      <w:r>
        <w:rPr>
          <w:rFonts w:ascii="Times New Roman" w:eastAsia="宋体" w:hAnsi="Times New Roman" w:hint="eastAsia"/>
          <w:sz w:val="28"/>
          <w:szCs w:val="28"/>
          <w:lang w:val="en-US"/>
        </w:rPr>
        <w:t>0</w:t>
      </w:r>
      <w:proofErr w:type="spellStart"/>
      <w:r>
        <w:rPr>
          <w:rFonts w:ascii="Times New Roman" w:eastAsia="宋体" w:hAnsi="Times New Roman"/>
          <w:sz w:val="28"/>
          <w:szCs w:val="28"/>
          <w:lang w:eastAsia="ko-KR"/>
        </w:rPr>
        <w:t>th</w:t>
      </w:r>
      <w:proofErr w:type="spellEnd"/>
      <w:r>
        <w:rPr>
          <w:rFonts w:ascii="Times New Roman" w:eastAsia="宋体" w:hAnsi="Times New Roman"/>
          <w:sz w:val="28"/>
          <w:szCs w:val="28"/>
          <w:lang w:eastAsia="ko-KR"/>
        </w:rPr>
        <w:t xml:space="preserve"> </w:t>
      </w:r>
      <w:r>
        <w:rPr>
          <w:rFonts w:ascii="Times New Roman" w:eastAsia="宋体" w:hAnsi="Times New Roman" w:hint="eastAsia"/>
          <w:sz w:val="28"/>
          <w:szCs w:val="28"/>
          <w:lang w:val="en-US"/>
        </w:rPr>
        <w:t>Oct</w:t>
      </w:r>
      <w:r>
        <w:rPr>
          <w:rFonts w:ascii="Times New Roman" w:eastAsia="宋体" w:hAnsi="Times New Roman"/>
          <w:sz w:val="28"/>
          <w:szCs w:val="28"/>
          <w:lang w:eastAsia="ko-KR"/>
        </w:rPr>
        <w:t xml:space="preserve"> – </w:t>
      </w:r>
      <w:r>
        <w:rPr>
          <w:rFonts w:ascii="Times New Roman" w:eastAsia="宋体" w:hAnsi="Times New Roman" w:hint="eastAsia"/>
          <w:sz w:val="28"/>
          <w:szCs w:val="28"/>
          <w:lang w:val="en-US"/>
        </w:rPr>
        <w:t>1</w:t>
      </w:r>
      <w:r>
        <w:rPr>
          <w:rFonts w:ascii="Times New Roman" w:eastAsia="宋体" w:hAnsi="Times New Roman"/>
          <w:sz w:val="28"/>
          <w:szCs w:val="28"/>
          <w:lang w:val="en-US"/>
        </w:rPr>
        <w:t>8</w:t>
      </w:r>
      <w:r>
        <w:rPr>
          <w:rFonts w:ascii="Times New Roman" w:eastAsia="宋体" w:hAnsi="Times New Roman" w:hint="eastAsia"/>
          <w:sz w:val="28"/>
          <w:szCs w:val="28"/>
          <w:lang w:val="en-US"/>
        </w:rPr>
        <w:t>th</w:t>
      </w:r>
      <w:r>
        <w:rPr>
          <w:rFonts w:ascii="Times New Roman" w:eastAsia="宋体" w:hAnsi="Times New Roman"/>
          <w:sz w:val="28"/>
          <w:szCs w:val="28"/>
          <w:lang w:eastAsia="ko-KR"/>
        </w:rPr>
        <w:t xml:space="preserve"> </w:t>
      </w:r>
      <w:r>
        <w:rPr>
          <w:rFonts w:ascii="Times New Roman" w:eastAsia="宋体" w:hAnsi="Times New Roman" w:hint="eastAsia"/>
          <w:sz w:val="28"/>
          <w:szCs w:val="28"/>
          <w:lang w:val="en-US"/>
        </w:rPr>
        <w:t>Oct</w:t>
      </w:r>
      <w:r>
        <w:rPr>
          <w:rFonts w:ascii="Times New Roman" w:eastAsia="宋体" w:hAnsi="Times New Roman"/>
          <w:sz w:val="28"/>
          <w:szCs w:val="28"/>
          <w:lang w:eastAsia="ko-KR"/>
        </w:rPr>
        <w:t xml:space="preserve"> 2022 Online</w:t>
      </w:r>
    </w:p>
    <w:p w:rsidR="004516AA" w:rsidRDefault="004516AA">
      <w:pPr>
        <w:widowControl/>
        <w:tabs>
          <w:tab w:val="left" w:pos="1701"/>
          <w:tab w:val="right" w:pos="9639"/>
        </w:tabs>
        <w:spacing w:after="240"/>
        <w:jc w:val="left"/>
        <w:rPr>
          <w:rFonts w:ascii="Times New Roman" w:eastAsia="MS Mincho" w:hAnsi="Times New Roman" w:cs="Times New Roman"/>
          <w:b/>
          <w:kern w:val="0"/>
          <w:sz w:val="24"/>
          <w:szCs w:val="24"/>
          <w:lang w:val="en-GB" w:eastAsia="ja-JP"/>
        </w:rPr>
      </w:pPr>
    </w:p>
    <w:p w:rsidR="004516AA" w:rsidRDefault="001B6C82">
      <w:pPr>
        <w:widowControl/>
        <w:tabs>
          <w:tab w:val="left" w:pos="1701"/>
          <w:tab w:val="right" w:pos="9639"/>
        </w:tabs>
        <w:spacing w:after="240"/>
        <w:jc w:val="left"/>
        <w:rPr>
          <w:rFonts w:ascii="Times New Roman" w:eastAsia="宋体" w:hAnsi="Times New Roman" w:cs="Times New Roman"/>
          <w:b/>
          <w:kern w:val="0"/>
          <w:sz w:val="24"/>
          <w:szCs w:val="24"/>
        </w:rPr>
      </w:pPr>
      <w:r>
        <w:rPr>
          <w:rFonts w:ascii="Times New Roman" w:eastAsia="MS Mincho" w:hAnsi="Times New Roman" w:cs="Times New Roman"/>
          <w:b/>
          <w:kern w:val="0"/>
          <w:sz w:val="24"/>
          <w:szCs w:val="24"/>
          <w:lang w:eastAsia="ja-JP"/>
        </w:rPr>
        <w:t>Agenda Item:</w:t>
      </w:r>
      <w:r>
        <w:rPr>
          <w:rFonts w:ascii="Times New Roman" w:eastAsia="MS Mincho" w:hAnsi="Times New Roman" w:cs="Times New Roman"/>
          <w:b/>
          <w:kern w:val="0"/>
          <w:sz w:val="24"/>
          <w:szCs w:val="24"/>
          <w:lang w:eastAsia="ja-JP"/>
        </w:rPr>
        <w:tab/>
      </w:r>
      <w:r>
        <w:rPr>
          <w:rFonts w:ascii="Times New Roman" w:eastAsia="宋体" w:hAnsi="Times New Roman" w:cs="Times New Roman" w:hint="eastAsia"/>
          <w:b/>
          <w:kern w:val="0"/>
          <w:sz w:val="24"/>
          <w:szCs w:val="24"/>
        </w:rPr>
        <w:t>11.2</w:t>
      </w:r>
    </w:p>
    <w:p w:rsidR="004516AA" w:rsidRDefault="001B6C82">
      <w:pPr>
        <w:widowControl/>
        <w:tabs>
          <w:tab w:val="left" w:pos="1701"/>
          <w:tab w:val="right" w:pos="9639"/>
        </w:tabs>
        <w:spacing w:after="240"/>
        <w:jc w:val="left"/>
        <w:rPr>
          <w:rFonts w:ascii="Times New Roman" w:eastAsia="MS Mincho" w:hAnsi="Times New Roman" w:cs="Times New Roman"/>
          <w:b/>
          <w:kern w:val="0"/>
          <w:sz w:val="24"/>
          <w:szCs w:val="24"/>
          <w:lang w:val="it-IT" w:eastAsia="ja-JP"/>
        </w:rPr>
      </w:pPr>
      <w:r>
        <w:rPr>
          <w:rFonts w:ascii="Times New Roman" w:eastAsia="MS Mincho" w:hAnsi="Times New Roman" w:cs="Times New Roman"/>
          <w:b/>
          <w:kern w:val="0"/>
          <w:sz w:val="24"/>
          <w:szCs w:val="24"/>
          <w:lang w:eastAsia="ja-JP"/>
        </w:rPr>
        <w:t>Source:</w:t>
      </w:r>
      <w:r>
        <w:rPr>
          <w:rFonts w:ascii="Times New Roman" w:eastAsia="MS Mincho" w:hAnsi="Times New Roman" w:cs="Times New Roman"/>
          <w:b/>
          <w:kern w:val="0"/>
          <w:sz w:val="24"/>
          <w:szCs w:val="24"/>
          <w:lang w:eastAsia="ja-JP"/>
        </w:rPr>
        <w:tab/>
        <w:t>China Unicom (moderator)</w:t>
      </w:r>
    </w:p>
    <w:p w:rsidR="004516AA" w:rsidRDefault="001B6C82">
      <w:pPr>
        <w:widowControl/>
        <w:tabs>
          <w:tab w:val="left" w:pos="1701"/>
          <w:tab w:val="right" w:pos="9639"/>
        </w:tabs>
        <w:spacing w:after="240"/>
        <w:jc w:val="left"/>
        <w:rPr>
          <w:rFonts w:ascii="Times New Roman" w:eastAsia="宋体" w:hAnsi="Times New Roman" w:cs="Times New Roman"/>
          <w:b/>
          <w:kern w:val="0"/>
          <w:sz w:val="24"/>
          <w:szCs w:val="24"/>
        </w:rPr>
      </w:pPr>
      <w:r>
        <w:rPr>
          <w:rFonts w:ascii="Times New Roman" w:eastAsia="MS Mincho" w:hAnsi="Times New Roman" w:cs="Times New Roman"/>
          <w:b/>
          <w:kern w:val="0"/>
          <w:sz w:val="24"/>
          <w:szCs w:val="24"/>
          <w:lang w:val="it-IT" w:eastAsia="ja-JP"/>
        </w:rPr>
        <w:t>Title:</w:t>
      </w:r>
      <w:r>
        <w:rPr>
          <w:rFonts w:ascii="Times New Roman" w:eastAsia="MS Mincho" w:hAnsi="Times New Roman" w:cs="Times New Roman"/>
          <w:b/>
          <w:kern w:val="0"/>
          <w:sz w:val="24"/>
          <w:szCs w:val="24"/>
          <w:lang w:val="it-IT" w:eastAsia="ja-JP"/>
        </w:rPr>
        <w:tab/>
        <w:t>Summary of Offline Discussion on CB: # QoE1_Inactive_Idle</w:t>
      </w:r>
    </w:p>
    <w:p w:rsidR="004516AA" w:rsidRDefault="001B6C82">
      <w:pPr>
        <w:widowControl/>
        <w:tabs>
          <w:tab w:val="left" w:pos="1701"/>
          <w:tab w:val="right" w:pos="9639"/>
        </w:tabs>
        <w:spacing w:after="240"/>
        <w:jc w:val="left"/>
        <w:rPr>
          <w:rFonts w:ascii="Times New Roman" w:eastAsia="MS Mincho" w:hAnsi="Times New Roman" w:cs="Times New Roman"/>
          <w:b/>
          <w:kern w:val="0"/>
          <w:sz w:val="24"/>
          <w:szCs w:val="24"/>
          <w:lang w:eastAsia="ja-JP"/>
        </w:rPr>
      </w:pPr>
      <w:r>
        <w:rPr>
          <w:rFonts w:ascii="Times New Roman" w:eastAsia="MS Mincho" w:hAnsi="Times New Roman" w:cs="Times New Roman"/>
          <w:b/>
          <w:kern w:val="0"/>
          <w:sz w:val="24"/>
          <w:szCs w:val="24"/>
          <w:lang w:eastAsia="ja-JP"/>
        </w:rPr>
        <w:t>Document for:</w:t>
      </w:r>
      <w:r>
        <w:rPr>
          <w:rFonts w:ascii="Times New Roman" w:eastAsia="MS Mincho" w:hAnsi="Times New Roman" w:cs="Times New Roman"/>
          <w:b/>
          <w:kern w:val="0"/>
          <w:sz w:val="24"/>
          <w:szCs w:val="24"/>
          <w:lang w:eastAsia="ja-JP"/>
        </w:rPr>
        <w:tab/>
        <w:t>Approval</w:t>
      </w:r>
    </w:p>
    <w:p w:rsidR="004516AA" w:rsidRDefault="001B6C82">
      <w:pPr>
        <w:keepNext/>
        <w:widowControl/>
        <w:pBdr>
          <w:top w:val="single" w:sz="12" w:space="3" w:color="auto"/>
        </w:pBdr>
        <w:tabs>
          <w:tab w:val="left" w:pos="432"/>
        </w:tabs>
        <w:spacing w:before="360" w:after="180"/>
        <w:ind w:left="432" w:hanging="432"/>
        <w:jc w:val="left"/>
        <w:outlineLvl w:val="0"/>
        <w:rPr>
          <w:rFonts w:ascii="Arial" w:eastAsia="MS Mincho" w:hAnsi="Arial" w:cs="Arial"/>
          <w:bCs/>
          <w:kern w:val="0"/>
          <w:sz w:val="36"/>
          <w:szCs w:val="32"/>
          <w:lang w:eastAsia="ja-JP"/>
        </w:rPr>
      </w:pPr>
      <w:r>
        <w:rPr>
          <w:rFonts w:ascii="Arial" w:eastAsia="MS Mincho" w:hAnsi="Arial" w:cs="Arial"/>
          <w:bCs/>
          <w:kern w:val="0"/>
          <w:sz w:val="36"/>
          <w:szCs w:val="32"/>
          <w:lang w:eastAsia="ja-JP"/>
        </w:rPr>
        <w:t>1 Introduction</w:t>
      </w:r>
    </w:p>
    <w:p w:rsidR="004516AA" w:rsidRDefault="001B6C82">
      <w:pPr>
        <w:rPr>
          <w:rFonts w:ascii="Times New Roman" w:eastAsia="宋体" w:hAnsi="Times New Roman" w:cs="Times New Roman"/>
          <w:sz w:val="24"/>
          <w:szCs w:val="24"/>
        </w:rPr>
      </w:pPr>
      <w:r>
        <w:rPr>
          <w:rFonts w:ascii="Calibri" w:hAnsi="Calibri" w:cs="Calibri"/>
          <w:b/>
          <w:color w:val="FF00FF"/>
          <w:sz w:val="18"/>
          <w:szCs w:val="24"/>
          <w:lang w:eastAsia="en-US"/>
        </w:rPr>
        <w:t>CB: # QoE1_</w:t>
      </w:r>
      <w:r>
        <w:rPr>
          <w:rFonts w:ascii="Calibri" w:hAnsi="Calibri" w:cs="Calibri"/>
          <w:b/>
          <w:bCs/>
          <w:color w:val="FF00FF"/>
          <w:sz w:val="18"/>
          <w:szCs w:val="18"/>
        </w:rPr>
        <w:t>Inactive_Idle</w:t>
      </w:r>
    </w:p>
    <w:p w:rsidR="004516AA" w:rsidRDefault="001B6C82">
      <w:pPr>
        <w:ind w:left="144" w:hanging="144"/>
        <w:rPr>
          <w:rFonts w:ascii="Calibri" w:eastAsia="MS Mincho" w:hAnsi="Calibri" w:cs="Calibri"/>
          <w:b/>
          <w:color w:val="FF00FF"/>
          <w:sz w:val="18"/>
          <w:szCs w:val="24"/>
          <w:lang w:eastAsia="en-US"/>
        </w:rPr>
      </w:pPr>
      <w:r>
        <w:rPr>
          <w:rFonts w:ascii="Calibri" w:hAnsi="Calibri" w:cs="Calibri"/>
          <w:b/>
          <w:color w:val="FF00FF"/>
          <w:sz w:val="18"/>
          <w:szCs w:val="24"/>
          <w:lang w:eastAsia="en-US"/>
        </w:rPr>
        <w:t xml:space="preserve">- How to treat MBS in </w:t>
      </w:r>
      <w:proofErr w:type="spellStart"/>
      <w:r>
        <w:rPr>
          <w:rFonts w:ascii="Calibri" w:hAnsi="Calibri" w:cs="Calibri"/>
          <w:b/>
          <w:color w:val="FF00FF"/>
          <w:sz w:val="18"/>
          <w:szCs w:val="24"/>
          <w:lang w:eastAsia="en-US"/>
        </w:rPr>
        <w:t>QoE</w:t>
      </w:r>
      <w:proofErr w:type="spellEnd"/>
      <w:r>
        <w:rPr>
          <w:rFonts w:ascii="Calibri" w:hAnsi="Calibri" w:cs="Calibri"/>
          <w:b/>
          <w:color w:val="FF00FF"/>
          <w:sz w:val="18"/>
          <w:szCs w:val="24"/>
          <w:lang w:eastAsia="en-US"/>
        </w:rPr>
        <w:t xml:space="preserve"> field (e.g. service type, service types, delivery method)?</w:t>
      </w:r>
    </w:p>
    <w:p w:rsidR="004516AA" w:rsidRDefault="001B6C82">
      <w:pPr>
        <w:ind w:left="144" w:hanging="144"/>
        <w:rPr>
          <w:rFonts w:ascii="Calibri" w:hAnsi="Calibri" w:cs="Calibri"/>
          <w:b/>
          <w:color w:val="FF00FF"/>
          <w:sz w:val="18"/>
          <w:szCs w:val="24"/>
          <w:lang w:eastAsia="en-US"/>
        </w:rPr>
      </w:pPr>
      <w:r>
        <w:rPr>
          <w:rFonts w:ascii="Calibri" w:hAnsi="Calibri" w:cs="Calibri"/>
          <w:b/>
          <w:color w:val="FF00FF"/>
          <w:sz w:val="18"/>
          <w:szCs w:val="24"/>
          <w:lang w:eastAsia="en-US"/>
        </w:rPr>
        <w:t xml:space="preserve">- New mechanisms (e.g. paging, MCCH, SIB) for </w:t>
      </w:r>
      <w:proofErr w:type="spellStart"/>
      <w:r>
        <w:rPr>
          <w:rFonts w:ascii="Calibri" w:hAnsi="Calibri" w:cs="Calibri"/>
          <w:b/>
          <w:color w:val="FF00FF"/>
          <w:sz w:val="18"/>
          <w:szCs w:val="24"/>
          <w:lang w:eastAsia="en-US"/>
        </w:rPr>
        <w:t>QoE</w:t>
      </w:r>
      <w:proofErr w:type="spellEnd"/>
      <w:r>
        <w:rPr>
          <w:rFonts w:ascii="Calibri" w:hAnsi="Calibri" w:cs="Calibri"/>
          <w:b/>
          <w:color w:val="FF00FF"/>
          <w:sz w:val="18"/>
          <w:szCs w:val="24"/>
          <w:lang w:eastAsia="en-US"/>
        </w:rPr>
        <w:t xml:space="preserve"> configuration?</w:t>
      </w:r>
    </w:p>
    <w:p w:rsidR="004516AA" w:rsidRDefault="001B6C82">
      <w:pPr>
        <w:ind w:left="144" w:hanging="144"/>
        <w:rPr>
          <w:rFonts w:ascii="Calibri" w:hAnsi="Calibri" w:cs="Calibri"/>
          <w:b/>
          <w:color w:val="FF00FF"/>
          <w:sz w:val="18"/>
          <w:szCs w:val="24"/>
          <w:lang w:eastAsia="en-US"/>
        </w:rPr>
      </w:pPr>
      <w:r>
        <w:rPr>
          <w:rFonts w:ascii="Calibri" w:hAnsi="Calibri" w:cs="Calibri"/>
          <w:b/>
          <w:color w:val="FF00FF"/>
          <w:sz w:val="18"/>
          <w:szCs w:val="24"/>
          <w:lang w:eastAsia="en-US"/>
        </w:rPr>
        <w:t xml:space="preserve">- Discuss on detail parameters in the MBS </w:t>
      </w:r>
      <w:proofErr w:type="spellStart"/>
      <w:r>
        <w:rPr>
          <w:rFonts w:ascii="Calibri" w:hAnsi="Calibri" w:cs="Calibri"/>
          <w:b/>
          <w:color w:val="FF00FF"/>
          <w:sz w:val="18"/>
          <w:szCs w:val="24"/>
          <w:lang w:eastAsia="en-US"/>
        </w:rPr>
        <w:t>QoE</w:t>
      </w:r>
      <w:proofErr w:type="spellEnd"/>
      <w:r>
        <w:rPr>
          <w:rFonts w:ascii="Calibri" w:hAnsi="Calibri" w:cs="Calibri"/>
          <w:b/>
          <w:color w:val="FF00FF"/>
          <w:sz w:val="18"/>
          <w:szCs w:val="24"/>
          <w:lang w:eastAsia="en-US"/>
        </w:rPr>
        <w:t xml:space="preserve"> configuration and reporting.</w:t>
      </w:r>
    </w:p>
    <w:p w:rsidR="004516AA" w:rsidRDefault="001B6C82">
      <w:pPr>
        <w:ind w:left="144" w:hanging="144"/>
        <w:rPr>
          <w:rFonts w:ascii="Calibri" w:hAnsi="Calibri" w:cs="Calibri"/>
          <w:b/>
          <w:color w:val="FF00FF"/>
          <w:sz w:val="18"/>
          <w:szCs w:val="24"/>
          <w:lang w:eastAsia="en-US"/>
        </w:rPr>
      </w:pPr>
      <w:r>
        <w:rPr>
          <w:rFonts w:ascii="Calibri" w:hAnsi="Calibri" w:cs="Calibri"/>
          <w:b/>
          <w:color w:val="FF00FF"/>
          <w:sz w:val="18"/>
          <w:szCs w:val="24"/>
          <w:lang w:eastAsia="en-US"/>
        </w:rPr>
        <w:t xml:space="preserve">- Discuss how does a non-connected UE transmit the </w:t>
      </w:r>
      <w:proofErr w:type="spellStart"/>
      <w:r>
        <w:rPr>
          <w:rFonts w:ascii="Calibri" w:hAnsi="Calibri" w:cs="Calibri"/>
          <w:b/>
          <w:color w:val="FF00FF"/>
          <w:sz w:val="18"/>
          <w:szCs w:val="24"/>
          <w:lang w:eastAsia="en-US"/>
        </w:rPr>
        <w:t>QoE</w:t>
      </w:r>
      <w:proofErr w:type="spellEnd"/>
      <w:r>
        <w:rPr>
          <w:rFonts w:ascii="Calibri" w:hAnsi="Calibri" w:cs="Calibri"/>
          <w:b/>
          <w:color w:val="FF00FF"/>
          <w:sz w:val="18"/>
          <w:szCs w:val="24"/>
          <w:lang w:eastAsia="en-US"/>
        </w:rPr>
        <w:t xml:space="preserve"> reports generated in no-connected states.</w:t>
      </w:r>
    </w:p>
    <w:p w:rsidR="004516AA" w:rsidRDefault="001B6C82">
      <w:pPr>
        <w:ind w:left="144" w:hanging="144"/>
        <w:rPr>
          <w:rFonts w:ascii="Calibri" w:hAnsi="Calibri" w:cs="Calibri"/>
          <w:b/>
          <w:color w:val="FF00FF"/>
          <w:sz w:val="18"/>
          <w:szCs w:val="24"/>
          <w:lang w:eastAsia="en-US"/>
        </w:rPr>
      </w:pPr>
      <w:r>
        <w:rPr>
          <w:rFonts w:ascii="Calibri" w:hAnsi="Calibri" w:cs="Calibri"/>
          <w:b/>
          <w:color w:val="FF00FF"/>
          <w:sz w:val="18"/>
          <w:szCs w:val="24"/>
          <w:lang w:eastAsia="en-US"/>
        </w:rPr>
        <w:t xml:space="preserve">- Whether/how to keep the configured </w:t>
      </w:r>
      <w:proofErr w:type="spellStart"/>
      <w:r>
        <w:rPr>
          <w:rFonts w:ascii="Calibri" w:hAnsi="Calibri" w:cs="Calibri"/>
          <w:b/>
          <w:color w:val="FF00FF"/>
          <w:sz w:val="18"/>
          <w:szCs w:val="24"/>
          <w:lang w:eastAsia="en-US"/>
        </w:rPr>
        <w:t>QoE</w:t>
      </w:r>
      <w:proofErr w:type="spellEnd"/>
      <w:r>
        <w:rPr>
          <w:rFonts w:ascii="Calibri" w:hAnsi="Calibri" w:cs="Calibri"/>
          <w:b/>
          <w:color w:val="FF00FF"/>
          <w:sz w:val="18"/>
          <w:szCs w:val="24"/>
          <w:lang w:eastAsia="en-US"/>
        </w:rPr>
        <w:t xml:space="preserve"> configuration/context in RRC_IDLE, which entity (e.g. UE, </w:t>
      </w:r>
      <w:proofErr w:type="spellStart"/>
      <w:r>
        <w:rPr>
          <w:rFonts w:ascii="Calibri" w:hAnsi="Calibri" w:cs="Calibri"/>
          <w:b/>
          <w:color w:val="FF00FF"/>
          <w:sz w:val="18"/>
          <w:szCs w:val="24"/>
          <w:lang w:eastAsia="en-US"/>
        </w:rPr>
        <w:t>gNB</w:t>
      </w:r>
      <w:proofErr w:type="spellEnd"/>
      <w:r>
        <w:rPr>
          <w:rFonts w:ascii="Calibri" w:hAnsi="Calibri" w:cs="Calibri"/>
          <w:b/>
          <w:color w:val="FF00FF"/>
          <w:sz w:val="18"/>
          <w:szCs w:val="24"/>
          <w:lang w:eastAsia="en-US"/>
        </w:rPr>
        <w:t>, CN) is responsible for this?</w:t>
      </w:r>
    </w:p>
    <w:p w:rsidR="004516AA" w:rsidRDefault="001B6C82">
      <w:pPr>
        <w:ind w:left="144" w:hanging="144"/>
        <w:rPr>
          <w:rFonts w:ascii="Calibri" w:hAnsi="Calibri" w:cs="Calibri"/>
          <w:b/>
          <w:color w:val="FF00FF"/>
          <w:sz w:val="18"/>
          <w:szCs w:val="24"/>
          <w:lang w:eastAsia="en-US"/>
        </w:rPr>
      </w:pPr>
      <w:r>
        <w:rPr>
          <w:rFonts w:ascii="Calibri" w:hAnsi="Calibri" w:cs="Calibri"/>
          <w:b/>
          <w:color w:val="FF00FF"/>
          <w:sz w:val="18"/>
          <w:szCs w:val="24"/>
          <w:lang w:eastAsia="en-US"/>
        </w:rPr>
        <w:t xml:space="preserve">- Whether to support the alignment between logged MDT and MBS </w:t>
      </w:r>
      <w:proofErr w:type="spellStart"/>
      <w:r>
        <w:rPr>
          <w:rFonts w:ascii="Calibri" w:hAnsi="Calibri" w:cs="Calibri"/>
          <w:b/>
          <w:color w:val="FF00FF"/>
          <w:sz w:val="18"/>
          <w:szCs w:val="24"/>
          <w:lang w:eastAsia="en-US"/>
        </w:rPr>
        <w:t>QoE</w:t>
      </w:r>
      <w:proofErr w:type="spellEnd"/>
      <w:r>
        <w:rPr>
          <w:rFonts w:ascii="Calibri" w:hAnsi="Calibri" w:cs="Calibri"/>
          <w:b/>
          <w:color w:val="FF00FF"/>
          <w:sz w:val="18"/>
          <w:szCs w:val="24"/>
          <w:lang w:eastAsia="en-US"/>
        </w:rPr>
        <w:t>?</w:t>
      </w:r>
    </w:p>
    <w:p w:rsidR="004516AA" w:rsidRDefault="001B6C82">
      <w:pPr>
        <w:ind w:left="144" w:hanging="144"/>
        <w:rPr>
          <w:rFonts w:ascii="Calibri" w:hAnsi="Calibri" w:cs="Calibri"/>
          <w:b/>
          <w:color w:val="FF00FF"/>
          <w:sz w:val="18"/>
          <w:szCs w:val="24"/>
          <w:lang w:eastAsia="en-US"/>
        </w:rPr>
      </w:pPr>
      <w:r>
        <w:rPr>
          <w:rFonts w:ascii="Calibri" w:hAnsi="Calibri" w:cs="Calibri"/>
          <w:b/>
          <w:color w:val="FF00FF"/>
          <w:sz w:val="18"/>
          <w:szCs w:val="24"/>
          <w:lang w:eastAsia="en-US"/>
        </w:rPr>
        <w:t xml:space="preserve">- Whether/How to treat the </w:t>
      </w:r>
      <w:proofErr w:type="spellStart"/>
      <w:r>
        <w:rPr>
          <w:rFonts w:ascii="Calibri" w:hAnsi="Calibri" w:cs="Calibri"/>
          <w:b/>
          <w:color w:val="FF00FF"/>
          <w:sz w:val="18"/>
          <w:szCs w:val="24"/>
          <w:lang w:eastAsia="en-US"/>
        </w:rPr>
        <w:t>QoE</w:t>
      </w:r>
      <w:proofErr w:type="spellEnd"/>
      <w:r>
        <w:rPr>
          <w:rFonts w:ascii="Calibri" w:hAnsi="Calibri" w:cs="Calibri"/>
          <w:b/>
          <w:color w:val="FF00FF"/>
          <w:sz w:val="18"/>
          <w:szCs w:val="24"/>
          <w:lang w:eastAsia="en-US"/>
        </w:rPr>
        <w:t xml:space="preserve"> configuration, measurement and reporting in high speed scenario?</w:t>
      </w:r>
    </w:p>
    <w:p w:rsidR="004516AA" w:rsidRDefault="001B6C82">
      <w:pPr>
        <w:ind w:left="144" w:hanging="144"/>
        <w:rPr>
          <w:rFonts w:ascii="Calibri" w:hAnsi="Calibri" w:cs="Calibri"/>
          <w:b/>
          <w:color w:val="FF00FF"/>
          <w:sz w:val="18"/>
          <w:szCs w:val="24"/>
          <w:lang w:eastAsia="en-US"/>
        </w:rPr>
      </w:pPr>
      <w:r>
        <w:rPr>
          <w:rFonts w:ascii="Calibri" w:hAnsi="Calibri" w:cs="Calibri"/>
          <w:b/>
          <w:color w:val="FF00FF"/>
          <w:sz w:val="18"/>
          <w:szCs w:val="24"/>
          <w:lang w:eastAsia="en-US"/>
        </w:rPr>
        <w:t>- Capture agreements and open issues</w:t>
      </w:r>
    </w:p>
    <w:p w:rsidR="004516AA" w:rsidRDefault="001B6C82">
      <w:pPr>
        <w:ind w:left="144" w:hanging="144"/>
        <w:rPr>
          <w:rFonts w:ascii="Calibri" w:hAnsi="Calibri" w:cs="Calibri"/>
          <w:b/>
          <w:color w:val="FF00FF"/>
          <w:sz w:val="18"/>
          <w:szCs w:val="24"/>
          <w:lang w:eastAsia="en-US"/>
        </w:rPr>
      </w:pPr>
      <w:r>
        <w:rPr>
          <w:rFonts w:ascii="Calibri" w:hAnsi="Calibri" w:cs="Calibri"/>
          <w:b/>
          <w:color w:val="FF00FF"/>
          <w:sz w:val="18"/>
          <w:szCs w:val="24"/>
          <w:lang w:eastAsia="en-US"/>
        </w:rPr>
        <w:t>- Provide TPs if agreeable</w:t>
      </w:r>
    </w:p>
    <w:p w:rsidR="004516AA" w:rsidRDefault="001B6C82">
      <w:pPr>
        <w:spacing w:line="271" w:lineRule="auto"/>
        <w:rPr>
          <w:rFonts w:ascii="Calibri" w:hAnsi="Calibri" w:cs="Calibri"/>
          <w:color w:val="000000"/>
          <w:sz w:val="18"/>
          <w:szCs w:val="18"/>
        </w:rPr>
      </w:pPr>
      <w:r>
        <w:rPr>
          <w:rFonts w:ascii="Calibri" w:hAnsi="Calibri" w:cs="Calibri"/>
          <w:color w:val="000000"/>
          <w:sz w:val="18"/>
          <w:szCs w:val="18"/>
        </w:rPr>
        <w:t>(</w:t>
      </w:r>
      <w:r>
        <w:rPr>
          <w:rFonts w:ascii="Calibri" w:eastAsia="宋体" w:hAnsi="Calibri" w:cs="Calibri"/>
          <w:color w:val="000000"/>
          <w:sz w:val="18"/>
          <w:szCs w:val="18"/>
        </w:rPr>
        <w:t>CU</w:t>
      </w:r>
      <w:r>
        <w:rPr>
          <w:rFonts w:ascii="Calibri" w:hAnsi="Calibri" w:cs="Calibri"/>
          <w:color w:val="000000"/>
          <w:sz w:val="18"/>
          <w:szCs w:val="18"/>
        </w:rPr>
        <w:t xml:space="preserve"> - moderator)</w:t>
      </w:r>
    </w:p>
    <w:p w:rsidR="004516AA" w:rsidRDefault="001B6C82">
      <w:pPr>
        <w:widowControl/>
        <w:spacing w:afterLines="50" w:after="120"/>
        <w:jc w:val="left"/>
        <w:rPr>
          <w:rFonts w:ascii="Calibri" w:eastAsia="MS Mincho" w:hAnsi="Calibri" w:cs="Calibri"/>
          <w:color w:val="000000"/>
          <w:kern w:val="0"/>
          <w:sz w:val="18"/>
          <w:szCs w:val="18"/>
          <w:lang w:eastAsia="ja-JP"/>
        </w:rPr>
      </w:pPr>
      <w:r>
        <w:rPr>
          <w:rFonts w:ascii="Calibri" w:hAnsi="Calibri" w:cs="Calibri"/>
          <w:color w:val="000000"/>
          <w:sz w:val="18"/>
          <w:szCs w:val="18"/>
        </w:rPr>
        <w:t xml:space="preserve">Summary of offline disc </w:t>
      </w:r>
      <w:hyperlink r:id="rId6" w:history="1">
        <w:r>
          <w:rPr>
            <w:rStyle w:val="ae"/>
            <w:rFonts w:ascii="Calibri" w:hAnsi="Calibri" w:cs="Calibri"/>
            <w:sz w:val="18"/>
            <w:szCs w:val="18"/>
          </w:rPr>
          <w:t>R3-225913</w:t>
        </w:r>
      </w:hyperlink>
    </w:p>
    <w:p w:rsidR="004516AA" w:rsidRDefault="004516AA">
      <w:pPr>
        <w:widowControl/>
        <w:spacing w:afterLines="50" w:after="120"/>
        <w:jc w:val="left"/>
        <w:rPr>
          <w:rFonts w:ascii="Calibri" w:eastAsia="宋体" w:hAnsi="Calibri" w:cs="Calibri"/>
          <w:color w:val="000000"/>
          <w:kern w:val="0"/>
          <w:sz w:val="18"/>
          <w:szCs w:val="18"/>
          <w:highlight w:val="yellow"/>
        </w:rPr>
      </w:pPr>
    </w:p>
    <w:p w:rsidR="004516AA" w:rsidRDefault="001B6C82">
      <w:pPr>
        <w:keepNext/>
        <w:widowControl/>
        <w:pBdr>
          <w:top w:val="single" w:sz="12" w:space="3" w:color="auto"/>
        </w:pBdr>
        <w:tabs>
          <w:tab w:val="left" w:pos="432"/>
        </w:tabs>
        <w:spacing w:before="360" w:after="180"/>
        <w:ind w:left="432" w:hanging="432"/>
        <w:jc w:val="left"/>
        <w:outlineLvl w:val="0"/>
        <w:rPr>
          <w:rFonts w:ascii="Arial" w:eastAsia="MS Mincho" w:hAnsi="Arial" w:cs="Arial"/>
          <w:bCs/>
          <w:kern w:val="0"/>
          <w:sz w:val="36"/>
          <w:szCs w:val="32"/>
          <w:lang w:eastAsia="ja-JP"/>
        </w:rPr>
      </w:pPr>
      <w:r>
        <w:rPr>
          <w:rFonts w:ascii="Arial" w:eastAsia="MS Mincho" w:hAnsi="Arial" w:cs="Arial"/>
          <w:bCs/>
          <w:kern w:val="0"/>
          <w:sz w:val="36"/>
          <w:szCs w:val="32"/>
          <w:lang w:eastAsia="ja-JP"/>
        </w:rPr>
        <w:t>2 For the Chairman’s Notes</w:t>
      </w:r>
    </w:p>
    <w:p w:rsidR="00675A38" w:rsidRPr="006113CF" w:rsidRDefault="00675A38" w:rsidP="00675A38">
      <w:pPr>
        <w:widowControl/>
        <w:spacing w:after="120"/>
        <w:jc w:val="left"/>
        <w:rPr>
          <w:rFonts w:ascii="Times New Roman" w:hAnsi="Times New Roman" w:cs="Times New Roman"/>
          <w:b/>
          <w:color w:val="00B050"/>
          <w:kern w:val="0"/>
          <w:sz w:val="22"/>
          <w:szCs w:val="24"/>
        </w:rPr>
      </w:pPr>
      <w:r w:rsidRPr="006113CF">
        <w:rPr>
          <w:rFonts w:ascii="Times New Roman" w:hAnsi="Times New Roman" w:cs="Times New Roman"/>
          <w:b/>
          <w:color w:val="00B050"/>
          <w:kern w:val="0"/>
          <w:sz w:val="22"/>
          <w:szCs w:val="24"/>
        </w:rPr>
        <w:t xml:space="preserve">Proposal 1: RAN3 </w:t>
      </w:r>
      <w:r w:rsidRPr="006113CF">
        <w:rPr>
          <w:rFonts w:ascii="Times New Roman" w:hAnsi="Times New Roman" w:cs="Times New Roman" w:hint="eastAsia"/>
          <w:b/>
          <w:color w:val="00B050"/>
          <w:kern w:val="0"/>
          <w:sz w:val="22"/>
          <w:szCs w:val="24"/>
        </w:rPr>
        <w:t>may</w:t>
      </w:r>
      <w:r w:rsidRPr="006113CF">
        <w:rPr>
          <w:rFonts w:ascii="Times New Roman" w:hAnsi="Times New Roman" w:cs="Times New Roman"/>
          <w:b/>
          <w:color w:val="00B050"/>
          <w:kern w:val="0"/>
          <w:sz w:val="22"/>
          <w:szCs w:val="24"/>
        </w:rPr>
        <w:t xml:space="preserve"> wait for SA4 reply to define MBS as </w:t>
      </w:r>
      <w:r>
        <w:rPr>
          <w:rFonts w:ascii="Times New Roman" w:hAnsi="Times New Roman" w:cs="Times New Roman"/>
          <w:b/>
          <w:color w:val="00B050"/>
          <w:kern w:val="0"/>
          <w:sz w:val="22"/>
          <w:szCs w:val="24"/>
        </w:rPr>
        <w:t>one or two</w:t>
      </w:r>
      <w:r w:rsidRPr="006113CF">
        <w:rPr>
          <w:rFonts w:ascii="Times New Roman" w:hAnsi="Times New Roman" w:cs="Times New Roman"/>
          <w:b/>
          <w:color w:val="00B050"/>
          <w:kern w:val="0"/>
          <w:sz w:val="22"/>
          <w:szCs w:val="24"/>
        </w:rPr>
        <w:t xml:space="preserve"> service type</w:t>
      </w:r>
      <w:r>
        <w:rPr>
          <w:rFonts w:ascii="Times New Roman" w:hAnsi="Times New Roman" w:cs="Times New Roman"/>
          <w:b/>
          <w:color w:val="00B050"/>
          <w:kern w:val="0"/>
          <w:sz w:val="22"/>
          <w:szCs w:val="24"/>
        </w:rPr>
        <w:t>(s)</w:t>
      </w:r>
      <w:r w:rsidRPr="006113CF">
        <w:rPr>
          <w:rFonts w:ascii="Times New Roman" w:hAnsi="Times New Roman" w:cs="Times New Roman"/>
          <w:b/>
          <w:color w:val="00B050"/>
          <w:kern w:val="0"/>
          <w:sz w:val="22"/>
          <w:szCs w:val="24"/>
        </w:rPr>
        <w:t xml:space="preserve"> in QMC.</w:t>
      </w:r>
    </w:p>
    <w:p w:rsidR="00675A38" w:rsidRPr="007F079F" w:rsidRDefault="00675A38" w:rsidP="00675A38">
      <w:pPr>
        <w:widowControl/>
        <w:spacing w:after="120"/>
        <w:jc w:val="left"/>
        <w:rPr>
          <w:rFonts w:ascii="Times New Roman" w:hAnsi="Times New Roman" w:cs="Times New Roman"/>
          <w:b/>
          <w:color w:val="4472C4" w:themeColor="accent5"/>
          <w:kern w:val="0"/>
          <w:sz w:val="22"/>
          <w:szCs w:val="24"/>
        </w:rPr>
      </w:pPr>
      <w:r w:rsidRPr="0068205E">
        <w:rPr>
          <w:rFonts w:ascii="Times New Roman" w:hAnsi="Times New Roman" w:cs="Times New Roman"/>
          <w:b/>
          <w:color w:val="00B050"/>
          <w:kern w:val="0"/>
          <w:sz w:val="22"/>
          <w:szCs w:val="24"/>
        </w:rPr>
        <w:t xml:space="preserve">Proposal </w:t>
      </w:r>
      <w:r>
        <w:rPr>
          <w:rFonts w:ascii="Times New Roman" w:hAnsi="Times New Roman" w:cs="Times New Roman"/>
          <w:b/>
          <w:color w:val="00B050"/>
          <w:kern w:val="0"/>
          <w:sz w:val="22"/>
          <w:szCs w:val="24"/>
        </w:rPr>
        <w:t>2</w:t>
      </w:r>
      <w:r w:rsidRPr="0068205E">
        <w:rPr>
          <w:rFonts w:ascii="Times New Roman" w:hAnsi="Times New Roman" w:cs="Times New Roman"/>
          <w:b/>
          <w:color w:val="00B050"/>
          <w:kern w:val="0"/>
          <w:sz w:val="22"/>
          <w:szCs w:val="24"/>
        </w:rPr>
        <w:t xml:space="preserve">: </w:t>
      </w:r>
      <w:r>
        <w:rPr>
          <w:rFonts w:ascii="Times New Roman" w:hAnsi="Times New Roman" w:cs="Times New Roman"/>
          <w:b/>
          <w:color w:val="00B050"/>
          <w:kern w:val="0"/>
          <w:sz w:val="22"/>
          <w:szCs w:val="24"/>
        </w:rPr>
        <w:t>Need further clarification on the scenario that UEs are</w:t>
      </w:r>
      <w:r w:rsidRPr="0019016E">
        <w:rPr>
          <w:rFonts w:ascii="Times New Roman" w:hAnsi="Times New Roman" w:cs="Times New Roman"/>
          <w:b/>
          <w:color w:val="00B050"/>
          <w:kern w:val="0"/>
          <w:sz w:val="22"/>
          <w:szCs w:val="24"/>
        </w:rPr>
        <w:t xml:space="preserve"> n</w:t>
      </w:r>
      <w:r>
        <w:rPr>
          <w:rFonts w:ascii="Times New Roman" w:hAnsi="Times New Roman" w:cs="Times New Roman"/>
          <w:b/>
          <w:color w:val="00B050"/>
          <w:kern w:val="0"/>
          <w:sz w:val="22"/>
          <w:szCs w:val="24"/>
        </w:rPr>
        <w:t>ot configured with QMC</w:t>
      </w:r>
      <w:r w:rsidRPr="0019016E">
        <w:rPr>
          <w:rFonts w:ascii="Times New Roman" w:hAnsi="Times New Roman" w:cs="Times New Roman"/>
          <w:b/>
          <w:color w:val="00B050"/>
          <w:kern w:val="0"/>
          <w:sz w:val="22"/>
          <w:szCs w:val="24"/>
        </w:rPr>
        <w:t xml:space="preserve"> in RRC_CONNECTED</w:t>
      </w:r>
      <w:r>
        <w:rPr>
          <w:rFonts w:ascii="Times New Roman" w:hAnsi="Times New Roman" w:cs="Times New Roman"/>
          <w:b/>
          <w:color w:val="00B050"/>
          <w:kern w:val="0"/>
          <w:sz w:val="22"/>
          <w:szCs w:val="24"/>
        </w:rPr>
        <w:t>.</w:t>
      </w:r>
    </w:p>
    <w:p w:rsidR="00675A38" w:rsidRPr="006D3698" w:rsidRDefault="00675A38" w:rsidP="00675A38">
      <w:pPr>
        <w:widowControl/>
        <w:spacing w:after="120"/>
        <w:jc w:val="left"/>
        <w:rPr>
          <w:rFonts w:ascii="Times New Roman" w:hAnsi="Times New Roman" w:cs="Times New Roman"/>
          <w:b/>
          <w:color w:val="00B050"/>
          <w:kern w:val="0"/>
          <w:sz w:val="22"/>
          <w:szCs w:val="24"/>
        </w:rPr>
      </w:pPr>
      <w:r w:rsidRPr="006D3698">
        <w:rPr>
          <w:rFonts w:ascii="Times New Roman" w:hAnsi="Times New Roman" w:cs="Times New Roman"/>
          <w:b/>
          <w:color w:val="00B050"/>
          <w:kern w:val="0"/>
          <w:sz w:val="22"/>
          <w:szCs w:val="24"/>
        </w:rPr>
        <w:t xml:space="preserve">Proposal </w:t>
      </w:r>
      <w:r>
        <w:rPr>
          <w:rFonts w:ascii="Times New Roman" w:hAnsi="Times New Roman" w:cs="Times New Roman"/>
          <w:b/>
          <w:color w:val="00B050"/>
          <w:kern w:val="0"/>
          <w:sz w:val="22"/>
          <w:szCs w:val="24"/>
        </w:rPr>
        <w:t>3</w:t>
      </w:r>
      <w:r w:rsidRPr="006D3698">
        <w:rPr>
          <w:rFonts w:ascii="Times New Roman" w:hAnsi="Times New Roman" w:cs="Times New Roman"/>
          <w:b/>
          <w:color w:val="00B050"/>
          <w:kern w:val="0"/>
          <w:sz w:val="22"/>
          <w:szCs w:val="24"/>
        </w:rPr>
        <w:t xml:space="preserve">: </w:t>
      </w:r>
      <w:r w:rsidRPr="00EF7BE6">
        <w:rPr>
          <w:rFonts w:ascii="Times New Roman" w:hAnsi="Times New Roman" w:cs="Times New Roman"/>
          <w:b/>
          <w:color w:val="00B050"/>
          <w:kern w:val="0"/>
          <w:sz w:val="22"/>
          <w:szCs w:val="24"/>
        </w:rPr>
        <w:t xml:space="preserve">UE can only report the INACTIVE/IDLE </w:t>
      </w:r>
      <w:proofErr w:type="spellStart"/>
      <w:r w:rsidRPr="00EF7BE6">
        <w:rPr>
          <w:rFonts w:ascii="Times New Roman" w:hAnsi="Times New Roman" w:cs="Times New Roman"/>
          <w:b/>
          <w:color w:val="00B050"/>
          <w:kern w:val="0"/>
          <w:sz w:val="22"/>
          <w:szCs w:val="24"/>
        </w:rPr>
        <w:t>QoE</w:t>
      </w:r>
      <w:proofErr w:type="spellEnd"/>
      <w:r w:rsidRPr="00EF7BE6">
        <w:rPr>
          <w:rFonts w:ascii="Times New Roman" w:hAnsi="Times New Roman" w:cs="Times New Roman"/>
          <w:b/>
          <w:color w:val="00B050"/>
          <w:kern w:val="0"/>
          <w:sz w:val="22"/>
          <w:szCs w:val="24"/>
        </w:rPr>
        <w:t xml:space="preserve"> reports to </w:t>
      </w:r>
      <w:proofErr w:type="spellStart"/>
      <w:r w:rsidRPr="00EF7BE6">
        <w:rPr>
          <w:rFonts w:ascii="Times New Roman" w:hAnsi="Times New Roman" w:cs="Times New Roman"/>
          <w:b/>
          <w:color w:val="00B050"/>
          <w:kern w:val="0"/>
          <w:sz w:val="22"/>
          <w:szCs w:val="24"/>
        </w:rPr>
        <w:t>gNB</w:t>
      </w:r>
      <w:proofErr w:type="spellEnd"/>
      <w:r w:rsidRPr="00EF7BE6">
        <w:rPr>
          <w:rFonts w:ascii="Times New Roman" w:hAnsi="Times New Roman" w:cs="Times New Roman"/>
          <w:b/>
          <w:color w:val="00B050"/>
          <w:kern w:val="0"/>
          <w:sz w:val="22"/>
          <w:szCs w:val="24"/>
        </w:rPr>
        <w:t xml:space="preserve"> when the UE has entered to the RRC_CONNECTED due to other reasons</w:t>
      </w:r>
      <w:r>
        <w:rPr>
          <w:rFonts w:ascii="Times New Roman" w:hAnsi="Times New Roman" w:cs="Times New Roman"/>
          <w:b/>
          <w:color w:val="00B050"/>
          <w:kern w:val="0"/>
          <w:sz w:val="22"/>
          <w:szCs w:val="24"/>
        </w:rPr>
        <w:t>.</w:t>
      </w:r>
    </w:p>
    <w:p w:rsidR="00675A38" w:rsidRPr="006D3698" w:rsidRDefault="00675A38" w:rsidP="00675A38">
      <w:pPr>
        <w:widowControl/>
        <w:spacing w:after="120"/>
        <w:jc w:val="left"/>
        <w:rPr>
          <w:rFonts w:ascii="Times New Roman" w:hAnsi="Times New Roman" w:cs="Times New Roman"/>
          <w:b/>
          <w:color w:val="00B050"/>
          <w:kern w:val="0"/>
          <w:sz w:val="22"/>
          <w:szCs w:val="24"/>
        </w:rPr>
      </w:pPr>
      <w:r w:rsidRPr="006D3698">
        <w:rPr>
          <w:rFonts w:ascii="Times New Roman" w:hAnsi="Times New Roman" w:cs="Times New Roman"/>
          <w:b/>
          <w:color w:val="00B050"/>
          <w:kern w:val="0"/>
          <w:sz w:val="22"/>
          <w:szCs w:val="24"/>
        </w:rPr>
        <w:t xml:space="preserve">Proposal </w:t>
      </w:r>
      <w:r>
        <w:rPr>
          <w:rFonts w:ascii="Times New Roman" w:hAnsi="Times New Roman" w:cs="Times New Roman"/>
          <w:b/>
          <w:color w:val="00B050"/>
          <w:kern w:val="0"/>
          <w:sz w:val="22"/>
          <w:szCs w:val="24"/>
        </w:rPr>
        <w:t>4</w:t>
      </w:r>
      <w:r w:rsidRPr="006D3698">
        <w:rPr>
          <w:rFonts w:ascii="Times New Roman" w:hAnsi="Times New Roman" w:cs="Times New Roman"/>
          <w:b/>
          <w:color w:val="00B050"/>
          <w:kern w:val="0"/>
          <w:sz w:val="22"/>
          <w:szCs w:val="24"/>
        </w:rPr>
        <w:t xml:space="preserve">: </w:t>
      </w:r>
      <w:r>
        <w:rPr>
          <w:rFonts w:ascii="Times New Roman" w:hAnsi="Times New Roman" w:cs="Times New Roman"/>
          <w:b/>
          <w:color w:val="00B050"/>
          <w:kern w:val="0"/>
          <w:sz w:val="22"/>
          <w:szCs w:val="24"/>
        </w:rPr>
        <w:t xml:space="preserve">Whether UE or CN </w:t>
      </w:r>
      <w:r w:rsidR="00642E84">
        <w:rPr>
          <w:rFonts w:ascii="Times New Roman" w:hAnsi="Times New Roman" w:cs="Times New Roman"/>
          <w:b/>
          <w:color w:val="00B050"/>
          <w:kern w:val="0"/>
          <w:sz w:val="22"/>
          <w:szCs w:val="24"/>
        </w:rPr>
        <w:t>stores</w:t>
      </w:r>
      <w:r w:rsidR="00511ABA">
        <w:rPr>
          <w:rFonts w:ascii="Times New Roman" w:hAnsi="Times New Roman" w:cs="Times New Roman"/>
          <w:b/>
          <w:color w:val="00B050"/>
          <w:kern w:val="0"/>
          <w:sz w:val="22"/>
          <w:szCs w:val="24"/>
        </w:rPr>
        <w:t xml:space="preserve"> </w:t>
      </w:r>
      <w:r w:rsidRPr="00A062D1">
        <w:rPr>
          <w:rFonts w:ascii="Times New Roman" w:hAnsi="Times New Roman" w:cs="Times New Roman"/>
          <w:b/>
          <w:color w:val="00B050"/>
          <w:kern w:val="0"/>
          <w:sz w:val="22"/>
          <w:szCs w:val="24"/>
        </w:rPr>
        <w:t xml:space="preserve">the network instance of </w:t>
      </w:r>
      <w:proofErr w:type="spellStart"/>
      <w:r w:rsidRPr="00A062D1">
        <w:rPr>
          <w:rFonts w:ascii="Times New Roman" w:hAnsi="Times New Roman" w:cs="Times New Roman"/>
          <w:b/>
          <w:color w:val="00B050"/>
          <w:kern w:val="0"/>
          <w:sz w:val="22"/>
          <w:szCs w:val="24"/>
        </w:rPr>
        <w:t>QoE</w:t>
      </w:r>
      <w:proofErr w:type="spellEnd"/>
      <w:r w:rsidRPr="00A062D1">
        <w:rPr>
          <w:rFonts w:ascii="Times New Roman" w:hAnsi="Times New Roman" w:cs="Times New Roman"/>
          <w:b/>
          <w:color w:val="00B050"/>
          <w:kern w:val="0"/>
          <w:sz w:val="22"/>
          <w:szCs w:val="24"/>
        </w:rPr>
        <w:t xml:space="preserve"> configuration when UE in the RRC_IDLE state</w:t>
      </w:r>
      <w:r>
        <w:rPr>
          <w:rFonts w:ascii="Times New Roman" w:hAnsi="Times New Roman" w:cs="Times New Roman"/>
          <w:b/>
          <w:color w:val="00B050"/>
          <w:kern w:val="0"/>
          <w:sz w:val="22"/>
          <w:szCs w:val="24"/>
        </w:rPr>
        <w:t xml:space="preserve"> needs further discussion</w:t>
      </w:r>
      <w:r w:rsidRPr="00A062D1">
        <w:rPr>
          <w:rFonts w:ascii="Times New Roman" w:hAnsi="Times New Roman" w:cs="Times New Roman"/>
          <w:b/>
          <w:color w:val="00B050"/>
          <w:kern w:val="0"/>
          <w:sz w:val="22"/>
          <w:szCs w:val="24"/>
        </w:rPr>
        <w:t>.</w:t>
      </w:r>
    </w:p>
    <w:p w:rsidR="008E68FF" w:rsidRPr="006D3698" w:rsidRDefault="008E68FF" w:rsidP="008E68FF">
      <w:pPr>
        <w:widowControl/>
        <w:spacing w:after="120"/>
        <w:jc w:val="left"/>
        <w:rPr>
          <w:rFonts w:ascii="Times New Roman" w:hAnsi="Times New Roman" w:cs="Times New Roman"/>
          <w:b/>
          <w:color w:val="00B050"/>
          <w:kern w:val="0"/>
          <w:sz w:val="22"/>
          <w:szCs w:val="24"/>
        </w:rPr>
      </w:pPr>
      <w:r w:rsidRPr="006D3698">
        <w:rPr>
          <w:rFonts w:ascii="Times New Roman" w:hAnsi="Times New Roman" w:cs="Times New Roman"/>
          <w:b/>
          <w:color w:val="00B050"/>
          <w:kern w:val="0"/>
          <w:sz w:val="22"/>
          <w:szCs w:val="24"/>
        </w:rPr>
        <w:t xml:space="preserve">Proposal </w:t>
      </w:r>
      <w:r>
        <w:rPr>
          <w:rFonts w:ascii="Times New Roman" w:hAnsi="Times New Roman" w:cs="Times New Roman"/>
          <w:b/>
          <w:color w:val="00B050"/>
          <w:kern w:val="0"/>
          <w:sz w:val="22"/>
          <w:szCs w:val="24"/>
        </w:rPr>
        <w:t>5</w:t>
      </w:r>
      <w:r w:rsidRPr="006D3698">
        <w:rPr>
          <w:rFonts w:ascii="Times New Roman" w:hAnsi="Times New Roman" w:cs="Times New Roman"/>
          <w:b/>
          <w:color w:val="00B050"/>
          <w:kern w:val="0"/>
          <w:sz w:val="22"/>
          <w:szCs w:val="24"/>
        </w:rPr>
        <w:t xml:space="preserve">: </w:t>
      </w:r>
      <w:r>
        <w:rPr>
          <w:rFonts w:ascii="Times New Roman" w:hAnsi="Times New Roman" w:cs="Times New Roman"/>
          <w:b/>
          <w:color w:val="00B050"/>
          <w:kern w:val="0"/>
          <w:sz w:val="22"/>
          <w:szCs w:val="24"/>
        </w:rPr>
        <w:t xml:space="preserve">RAN3 discuss </w:t>
      </w:r>
      <w:r w:rsidRPr="00A062D1">
        <w:rPr>
          <w:rFonts w:ascii="Times New Roman" w:hAnsi="Times New Roman" w:cs="Times New Roman"/>
          <w:b/>
          <w:color w:val="00B050"/>
          <w:kern w:val="0"/>
          <w:sz w:val="22"/>
          <w:szCs w:val="24"/>
        </w:rPr>
        <w:t xml:space="preserve">the alignment between logged MDT and MBS </w:t>
      </w:r>
      <w:proofErr w:type="spellStart"/>
      <w:r w:rsidRPr="00A062D1">
        <w:rPr>
          <w:rFonts w:ascii="Times New Roman" w:hAnsi="Times New Roman" w:cs="Times New Roman"/>
          <w:b/>
          <w:color w:val="00B050"/>
          <w:kern w:val="0"/>
          <w:sz w:val="22"/>
          <w:szCs w:val="24"/>
        </w:rPr>
        <w:t>QoE</w:t>
      </w:r>
      <w:proofErr w:type="spellEnd"/>
      <w:r>
        <w:rPr>
          <w:rFonts w:ascii="Times New Roman" w:hAnsi="Times New Roman" w:cs="Times New Roman"/>
          <w:b/>
          <w:color w:val="00B050"/>
          <w:kern w:val="0"/>
          <w:sz w:val="22"/>
          <w:szCs w:val="24"/>
        </w:rPr>
        <w:t xml:space="preserve"> when </w:t>
      </w:r>
      <w:r w:rsidRPr="00A062D1">
        <w:rPr>
          <w:rFonts w:ascii="Times New Roman" w:hAnsi="Times New Roman" w:cs="Times New Roman"/>
          <w:b/>
          <w:color w:val="00B050"/>
          <w:kern w:val="0"/>
          <w:sz w:val="22"/>
          <w:szCs w:val="24"/>
        </w:rPr>
        <w:t xml:space="preserve">basic solution </w:t>
      </w:r>
      <w:r>
        <w:rPr>
          <w:rFonts w:ascii="Times New Roman" w:hAnsi="Times New Roman" w:cs="Times New Roman"/>
          <w:b/>
          <w:color w:val="00B050"/>
          <w:kern w:val="0"/>
          <w:sz w:val="22"/>
          <w:szCs w:val="24"/>
        </w:rPr>
        <w:t xml:space="preserve">for MBS </w:t>
      </w:r>
      <w:proofErr w:type="spellStart"/>
      <w:r>
        <w:rPr>
          <w:rFonts w:ascii="Times New Roman" w:hAnsi="Times New Roman" w:cs="Times New Roman"/>
          <w:b/>
          <w:color w:val="00B050"/>
          <w:kern w:val="0"/>
          <w:sz w:val="22"/>
          <w:szCs w:val="24"/>
        </w:rPr>
        <w:t>QoE</w:t>
      </w:r>
      <w:proofErr w:type="spellEnd"/>
      <w:r>
        <w:rPr>
          <w:rFonts w:ascii="Times New Roman" w:hAnsi="Times New Roman" w:cs="Times New Roman"/>
          <w:b/>
          <w:color w:val="00B050"/>
          <w:kern w:val="0"/>
          <w:sz w:val="22"/>
          <w:szCs w:val="24"/>
        </w:rPr>
        <w:t xml:space="preserve"> </w:t>
      </w:r>
      <w:r w:rsidRPr="00A062D1">
        <w:rPr>
          <w:rFonts w:ascii="Times New Roman" w:hAnsi="Times New Roman" w:cs="Times New Roman"/>
          <w:b/>
          <w:color w:val="00B050"/>
          <w:kern w:val="0"/>
          <w:sz w:val="22"/>
          <w:szCs w:val="24"/>
        </w:rPr>
        <w:t>has been</w:t>
      </w:r>
      <w:r>
        <w:rPr>
          <w:rFonts w:ascii="Times New Roman" w:hAnsi="Times New Roman" w:cs="Times New Roman"/>
          <w:b/>
          <w:color w:val="00B050"/>
          <w:kern w:val="0"/>
          <w:sz w:val="22"/>
          <w:szCs w:val="24"/>
        </w:rPr>
        <w:t xml:space="preserve"> defined first</w:t>
      </w:r>
      <w:r w:rsidRPr="00A062D1">
        <w:rPr>
          <w:rFonts w:ascii="Times New Roman" w:hAnsi="Times New Roman" w:cs="Times New Roman"/>
          <w:b/>
          <w:color w:val="00B050"/>
          <w:kern w:val="0"/>
          <w:sz w:val="22"/>
          <w:szCs w:val="24"/>
        </w:rPr>
        <w:t>.</w:t>
      </w:r>
    </w:p>
    <w:p w:rsidR="00675A38" w:rsidRPr="006D3698" w:rsidRDefault="00675A38" w:rsidP="00675A38">
      <w:pPr>
        <w:widowControl/>
        <w:spacing w:after="120"/>
        <w:jc w:val="left"/>
        <w:rPr>
          <w:rFonts w:ascii="Times New Roman" w:hAnsi="Times New Roman" w:cs="Times New Roman"/>
          <w:b/>
          <w:color w:val="00B050"/>
          <w:kern w:val="0"/>
          <w:sz w:val="22"/>
          <w:szCs w:val="24"/>
        </w:rPr>
      </w:pPr>
      <w:r w:rsidRPr="006D3698">
        <w:rPr>
          <w:rFonts w:ascii="Times New Roman" w:hAnsi="Times New Roman" w:cs="Times New Roman"/>
          <w:b/>
          <w:color w:val="00B050"/>
          <w:kern w:val="0"/>
          <w:sz w:val="22"/>
          <w:szCs w:val="24"/>
        </w:rPr>
        <w:t xml:space="preserve">Proposal </w:t>
      </w:r>
      <w:r>
        <w:rPr>
          <w:rFonts w:ascii="Times New Roman" w:hAnsi="Times New Roman" w:cs="Times New Roman"/>
          <w:b/>
          <w:color w:val="00B050"/>
          <w:kern w:val="0"/>
          <w:sz w:val="22"/>
          <w:szCs w:val="24"/>
        </w:rPr>
        <w:t>6</w:t>
      </w:r>
      <w:r w:rsidRPr="006D3698">
        <w:rPr>
          <w:rFonts w:ascii="Times New Roman" w:hAnsi="Times New Roman" w:cs="Times New Roman"/>
          <w:b/>
          <w:color w:val="00B050"/>
          <w:kern w:val="0"/>
          <w:sz w:val="22"/>
          <w:szCs w:val="24"/>
        </w:rPr>
        <w:t xml:space="preserve">: </w:t>
      </w:r>
      <w:r>
        <w:rPr>
          <w:rFonts w:ascii="Times New Roman" w:hAnsi="Times New Roman" w:cs="Times New Roman"/>
          <w:b/>
          <w:color w:val="00B050"/>
          <w:kern w:val="0"/>
          <w:sz w:val="22"/>
          <w:szCs w:val="24"/>
        </w:rPr>
        <w:t xml:space="preserve">Further clarify the high mobility scenario, e.g. for high speed UEs or </w:t>
      </w:r>
      <w:r w:rsidRPr="00D33E4C">
        <w:rPr>
          <w:rFonts w:ascii="Times New Roman" w:hAnsi="Times New Roman" w:cs="Times New Roman"/>
          <w:b/>
          <w:color w:val="00B050"/>
          <w:kern w:val="0"/>
          <w:sz w:val="22"/>
          <w:szCs w:val="24"/>
        </w:rPr>
        <w:t>HSDN cells</w:t>
      </w:r>
      <w:r>
        <w:rPr>
          <w:rFonts w:ascii="Times New Roman" w:hAnsi="Times New Roman" w:cs="Times New Roman"/>
          <w:b/>
          <w:color w:val="00B050"/>
          <w:kern w:val="0"/>
          <w:sz w:val="22"/>
          <w:szCs w:val="24"/>
        </w:rPr>
        <w:t>?</w:t>
      </w:r>
    </w:p>
    <w:p w:rsidR="008A676D" w:rsidRDefault="008A676D">
      <w:pPr>
        <w:widowControl/>
        <w:spacing w:after="120"/>
        <w:jc w:val="left"/>
        <w:rPr>
          <w:rFonts w:ascii="Times New Roman" w:hAnsi="Times New Roman" w:cs="Times New Roman"/>
          <w:b/>
          <w:bCs/>
          <w:color w:val="0070C0"/>
          <w:kern w:val="0"/>
          <w:sz w:val="20"/>
          <w:szCs w:val="24"/>
        </w:rPr>
      </w:pPr>
    </w:p>
    <w:p w:rsidR="00675A38" w:rsidRDefault="008A676D">
      <w:pPr>
        <w:widowControl/>
        <w:spacing w:after="120"/>
        <w:jc w:val="left"/>
        <w:rPr>
          <w:rFonts w:ascii="Times New Roman" w:hAnsi="Times New Roman" w:cs="Times New Roman"/>
          <w:b/>
          <w:bCs/>
          <w:color w:val="0070C0"/>
          <w:kern w:val="0"/>
          <w:sz w:val="20"/>
          <w:szCs w:val="24"/>
        </w:rPr>
      </w:pPr>
      <w:r>
        <w:rPr>
          <w:rFonts w:ascii="Times New Roman" w:hAnsi="Times New Roman" w:cs="Times New Roman"/>
          <w:b/>
          <w:bCs/>
          <w:color w:val="0070C0"/>
          <w:kern w:val="0"/>
          <w:sz w:val="20"/>
          <w:szCs w:val="24"/>
        </w:rPr>
        <w:t>For second round:</w:t>
      </w:r>
    </w:p>
    <w:p w:rsidR="008A676D" w:rsidRPr="008A676D" w:rsidRDefault="008A676D">
      <w:pPr>
        <w:widowControl/>
        <w:spacing w:after="120"/>
        <w:jc w:val="left"/>
        <w:rPr>
          <w:rFonts w:ascii="Times New Roman" w:hAnsi="Times New Roman" w:cs="Times New Roman"/>
          <w:b/>
          <w:bCs/>
          <w:color w:val="0070C0"/>
          <w:kern w:val="0"/>
          <w:sz w:val="20"/>
          <w:szCs w:val="24"/>
        </w:rPr>
      </w:pPr>
      <w:r w:rsidRPr="008A676D">
        <w:rPr>
          <w:rFonts w:ascii="Times New Roman" w:hAnsi="Times New Roman" w:cs="Times New Roman"/>
          <w:b/>
          <w:bCs/>
          <w:color w:val="0070C0"/>
          <w:kern w:val="0"/>
          <w:sz w:val="20"/>
          <w:szCs w:val="24"/>
        </w:rPr>
        <w:t>Resolve remaining open issues in 1st phase.</w:t>
      </w:r>
    </w:p>
    <w:p w:rsidR="004516AA" w:rsidRDefault="001B6C82">
      <w:pPr>
        <w:keepNext/>
        <w:widowControl/>
        <w:pBdr>
          <w:top w:val="single" w:sz="12" w:space="3" w:color="auto"/>
        </w:pBdr>
        <w:tabs>
          <w:tab w:val="left" w:pos="432"/>
        </w:tabs>
        <w:spacing w:before="360" w:after="180"/>
        <w:ind w:left="432" w:hanging="432"/>
        <w:jc w:val="left"/>
        <w:outlineLvl w:val="0"/>
        <w:rPr>
          <w:rFonts w:ascii="Arial" w:eastAsia="MS Mincho" w:hAnsi="Arial" w:cs="Arial"/>
          <w:bCs/>
          <w:kern w:val="0"/>
          <w:sz w:val="36"/>
          <w:szCs w:val="32"/>
          <w:lang w:eastAsia="ja-JP"/>
        </w:rPr>
      </w:pPr>
      <w:r>
        <w:rPr>
          <w:rFonts w:ascii="Arial" w:eastAsia="MS Mincho" w:hAnsi="Arial" w:cs="Arial"/>
          <w:bCs/>
          <w:kern w:val="0"/>
          <w:sz w:val="36"/>
          <w:szCs w:val="32"/>
          <w:lang w:eastAsia="ja-JP"/>
        </w:rPr>
        <w:lastRenderedPageBreak/>
        <w:t>3 Discussion</w:t>
      </w:r>
    </w:p>
    <w:p w:rsidR="004516AA" w:rsidRDefault="001B6C82">
      <w:pPr>
        <w:keepNext/>
        <w:widowControl/>
        <w:numPr>
          <w:ilvl w:val="1"/>
          <w:numId w:val="0"/>
        </w:numPr>
        <w:tabs>
          <w:tab w:val="left" w:pos="432"/>
          <w:tab w:val="left" w:pos="576"/>
        </w:tabs>
        <w:spacing w:before="180" w:after="180"/>
        <w:ind w:left="576" w:hanging="576"/>
        <w:jc w:val="left"/>
        <w:outlineLvl w:val="1"/>
        <w:rPr>
          <w:rFonts w:ascii="Arial" w:eastAsia="MS Mincho" w:hAnsi="Arial" w:cs="Arial"/>
          <w:iCs/>
          <w:kern w:val="0"/>
          <w:sz w:val="32"/>
          <w:szCs w:val="28"/>
          <w:lang w:eastAsia="ja-JP"/>
        </w:rPr>
      </w:pPr>
      <w:r>
        <w:rPr>
          <w:rFonts w:ascii="Arial" w:eastAsia="MS Mincho" w:hAnsi="Arial" w:cs="Arial"/>
          <w:iCs/>
          <w:kern w:val="0"/>
          <w:sz w:val="32"/>
          <w:szCs w:val="28"/>
          <w:lang w:eastAsia="ja-JP"/>
        </w:rPr>
        <w:t>3.1 Service type for MBS</w:t>
      </w:r>
    </w:p>
    <w:p w:rsidR="004516AA" w:rsidRDefault="001B6C82">
      <w:pPr>
        <w:widowControl/>
        <w:spacing w:after="12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The contributions [2]</w:t>
      </w:r>
      <w:r>
        <w:rPr>
          <w:rFonts w:ascii="Times New Roman" w:eastAsia="宋体" w:hAnsi="Times New Roman" w:cs="Times New Roman" w:hint="eastAsia"/>
          <w:kern w:val="0"/>
          <w:sz w:val="22"/>
          <w:szCs w:val="24"/>
        </w:rPr>
        <w:t xml:space="preserve"> </w:t>
      </w:r>
      <w:r>
        <w:rPr>
          <w:rFonts w:ascii="Times New Roman" w:eastAsia="MS Mincho" w:hAnsi="Times New Roman" w:cs="Times New Roman"/>
          <w:kern w:val="0"/>
          <w:sz w:val="22"/>
          <w:szCs w:val="24"/>
          <w:lang w:eastAsia="ja-JP"/>
        </w:rPr>
        <w:t xml:space="preserve">[4] [5] [7] [10] [14] provide the views on the </w:t>
      </w:r>
      <w:proofErr w:type="spellStart"/>
      <w:r>
        <w:rPr>
          <w:rFonts w:ascii="Times New Roman" w:eastAsia="MS Mincho" w:hAnsi="Times New Roman" w:cs="Times New Roman"/>
          <w:kern w:val="0"/>
          <w:sz w:val="22"/>
          <w:szCs w:val="24"/>
          <w:lang w:eastAsia="ja-JP"/>
        </w:rPr>
        <w:t>QoE</w:t>
      </w:r>
      <w:proofErr w:type="spellEnd"/>
      <w:r>
        <w:rPr>
          <w:rFonts w:ascii="Times New Roman" w:eastAsia="MS Mincho" w:hAnsi="Times New Roman" w:cs="Times New Roman"/>
          <w:kern w:val="0"/>
          <w:sz w:val="22"/>
          <w:szCs w:val="24"/>
          <w:lang w:eastAsia="ja-JP"/>
        </w:rPr>
        <w:t xml:space="preserve"> new service types regarding MBS service.</w:t>
      </w:r>
    </w:p>
    <w:p w:rsidR="004516AA" w:rsidRDefault="001B6C82">
      <w:pPr>
        <w:widowControl/>
        <w:spacing w:after="12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In contribution [2] prefers to wait for SA4 to reply LS before defining a new service type for MBS.</w:t>
      </w:r>
    </w:p>
    <w:p w:rsidR="004516AA" w:rsidRDefault="001B6C82">
      <w:pPr>
        <w:widowControl/>
        <w:spacing w:after="12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 xml:space="preserve">In contribution [4] [14] prefer to define MBS as a service type for </w:t>
      </w:r>
      <w:proofErr w:type="spellStart"/>
      <w:r>
        <w:rPr>
          <w:rFonts w:ascii="Times New Roman" w:eastAsia="MS Mincho" w:hAnsi="Times New Roman" w:cs="Times New Roman"/>
          <w:kern w:val="0"/>
          <w:sz w:val="22"/>
          <w:szCs w:val="24"/>
          <w:lang w:eastAsia="ja-JP"/>
        </w:rPr>
        <w:t>QoE</w:t>
      </w:r>
      <w:proofErr w:type="spellEnd"/>
      <w:r>
        <w:rPr>
          <w:rFonts w:ascii="Times New Roman" w:eastAsia="MS Mincho" w:hAnsi="Times New Roman" w:cs="Times New Roman"/>
          <w:kern w:val="0"/>
          <w:sz w:val="22"/>
          <w:szCs w:val="24"/>
          <w:lang w:eastAsia="ja-JP"/>
        </w:rPr>
        <w:t xml:space="preserve"> field.</w:t>
      </w:r>
    </w:p>
    <w:p w:rsidR="004516AA" w:rsidRDefault="001B6C82">
      <w:pPr>
        <w:widowControl/>
        <w:spacing w:after="12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In contribution [5] [10] prefer to define MBS broadcast and multicast</w:t>
      </w:r>
      <w:r>
        <w:t xml:space="preserve"> </w:t>
      </w:r>
      <w:r>
        <w:rPr>
          <w:rFonts w:ascii="Times New Roman" w:eastAsia="MS Mincho" w:hAnsi="Times New Roman" w:cs="Times New Roman"/>
          <w:kern w:val="0"/>
          <w:sz w:val="22"/>
          <w:szCs w:val="24"/>
          <w:lang w:eastAsia="ja-JP"/>
        </w:rPr>
        <w:t xml:space="preserve">as two separate service types in the </w:t>
      </w:r>
      <w:proofErr w:type="spellStart"/>
      <w:r>
        <w:rPr>
          <w:rFonts w:ascii="Times New Roman" w:eastAsia="MS Mincho" w:hAnsi="Times New Roman" w:cs="Times New Roman"/>
          <w:kern w:val="0"/>
          <w:sz w:val="22"/>
          <w:szCs w:val="24"/>
          <w:lang w:eastAsia="ja-JP"/>
        </w:rPr>
        <w:t>QoE</w:t>
      </w:r>
      <w:proofErr w:type="spellEnd"/>
      <w:r>
        <w:rPr>
          <w:rFonts w:ascii="Times New Roman" w:eastAsia="MS Mincho" w:hAnsi="Times New Roman" w:cs="Times New Roman"/>
          <w:kern w:val="0"/>
          <w:sz w:val="22"/>
          <w:szCs w:val="24"/>
          <w:lang w:eastAsia="ja-JP"/>
        </w:rPr>
        <w:t xml:space="preserve"> configuration.</w:t>
      </w:r>
    </w:p>
    <w:p w:rsidR="004516AA" w:rsidRDefault="001B6C82">
      <w:pPr>
        <w:widowControl/>
        <w:spacing w:after="12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 xml:space="preserve">In contribution [7] prefers to treat MBS as a service type delivery method and indicated in </w:t>
      </w:r>
      <w:proofErr w:type="spellStart"/>
      <w:r>
        <w:rPr>
          <w:rFonts w:ascii="Times New Roman" w:eastAsia="MS Mincho" w:hAnsi="Times New Roman" w:cs="Times New Roman"/>
          <w:kern w:val="0"/>
          <w:sz w:val="22"/>
          <w:szCs w:val="24"/>
          <w:lang w:eastAsia="ja-JP"/>
        </w:rPr>
        <w:t>QoE</w:t>
      </w:r>
      <w:proofErr w:type="spellEnd"/>
      <w:r>
        <w:rPr>
          <w:rFonts w:ascii="Times New Roman" w:eastAsia="MS Mincho" w:hAnsi="Times New Roman" w:cs="Times New Roman"/>
          <w:kern w:val="0"/>
          <w:sz w:val="22"/>
          <w:szCs w:val="24"/>
          <w:lang w:eastAsia="ja-JP"/>
        </w:rPr>
        <w:t xml:space="preserve"> configuration and reporting as adding a Service Type Delivery Method IE and a Report Service Type Delivery Method IE.</w:t>
      </w:r>
    </w:p>
    <w:p w:rsidR="004516AA" w:rsidRDefault="001B6C82">
      <w:pPr>
        <w:widowControl/>
        <w:spacing w:after="12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 xml:space="preserve">Based on the above contributions, to define MBS in </w:t>
      </w:r>
      <w:proofErr w:type="spellStart"/>
      <w:r>
        <w:rPr>
          <w:rFonts w:ascii="Times New Roman" w:eastAsia="MS Mincho" w:hAnsi="Times New Roman" w:cs="Times New Roman"/>
          <w:kern w:val="0"/>
          <w:sz w:val="22"/>
          <w:szCs w:val="24"/>
          <w:lang w:eastAsia="ja-JP"/>
        </w:rPr>
        <w:t>QoE</w:t>
      </w:r>
      <w:proofErr w:type="spellEnd"/>
      <w:r>
        <w:rPr>
          <w:rFonts w:ascii="Times New Roman" w:eastAsia="MS Mincho" w:hAnsi="Times New Roman" w:cs="Times New Roman"/>
          <w:kern w:val="0"/>
          <w:sz w:val="22"/>
          <w:szCs w:val="24"/>
          <w:lang w:eastAsia="ja-JP"/>
        </w:rPr>
        <w:t xml:space="preserve"> configuration, the following options may be further checked by companies:</w:t>
      </w:r>
    </w:p>
    <w:p w:rsidR="004516AA" w:rsidRDefault="001B6C82">
      <w:pPr>
        <w:widowControl/>
        <w:spacing w:after="120"/>
        <w:ind w:firstLine="719"/>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Option1: RAN3 may wait for SA4 reply.</w:t>
      </w:r>
    </w:p>
    <w:p w:rsidR="004516AA" w:rsidRDefault="001B6C82">
      <w:pPr>
        <w:widowControl/>
        <w:spacing w:after="120"/>
        <w:ind w:firstLine="719"/>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 xml:space="preserve">Option2: RAN3 may define MBS as a service type in </w:t>
      </w:r>
      <w:proofErr w:type="spellStart"/>
      <w:r>
        <w:rPr>
          <w:rFonts w:ascii="Times New Roman" w:eastAsia="MS Mincho" w:hAnsi="Times New Roman" w:cs="Times New Roman"/>
          <w:kern w:val="0"/>
          <w:sz w:val="22"/>
          <w:szCs w:val="24"/>
          <w:lang w:eastAsia="ja-JP"/>
        </w:rPr>
        <w:t>QoE</w:t>
      </w:r>
      <w:proofErr w:type="spellEnd"/>
      <w:r>
        <w:rPr>
          <w:rFonts w:ascii="Times New Roman" w:eastAsia="MS Mincho" w:hAnsi="Times New Roman" w:cs="Times New Roman"/>
          <w:kern w:val="0"/>
          <w:sz w:val="22"/>
          <w:szCs w:val="24"/>
          <w:lang w:eastAsia="ja-JP"/>
        </w:rPr>
        <w:t xml:space="preserve"> configuration.</w:t>
      </w:r>
    </w:p>
    <w:p w:rsidR="004516AA" w:rsidRDefault="001B6C82">
      <w:pPr>
        <w:widowControl/>
        <w:spacing w:after="120"/>
        <w:ind w:firstLine="719"/>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 xml:space="preserve">Option3:RAN3 may define MBS broadcast and MBS multicast as two service types in </w:t>
      </w:r>
      <w:proofErr w:type="spellStart"/>
      <w:r>
        <w:rPr>
          <w:rFonts w:ascii="Times New Roman" w:eastAsia="MS Mincho" w:hAnsi="Times New Roman" w:cs="Times New Roman"/>
          <w:kern w:val="0"/>
          <w:sz w:val="22"/>
          <w:szCs w:val="24"/>
          <w:lang w:eastAsia="ja-JP"/>
        </w:rPr>
        <w:t>QoE</w:t>
      </w:r>
      <w:proofErr w:type="spellEnd"/>
      <w:r>
        <w:rPr>
          <w:rFonts w:ascii="Times New Roman" w:eastAsia="MS Mincho" w:hAnsi="Times New Roman" w:cs="Times New Roman"/>
          <w:kern w:val="0"/>
          <w:sz w:val="22"/>
          <w:szCs w:val="24"/>
          <w:lang w:eastAsia="ja-JP"/>
        </w:rPr>
        <w:t xml:space="preserve"> configuration.</w:t>
      </w:r>
    </w:p>
    <w:p w:rsidR="004516AA" w:rsidRDefault="001B6C82">
      <w:pPr>
        <w:widowControl/>
        <w:spacing w:after="120"/>
        <w:ind w:firstLine="719"/>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Option4: RAN3 may treat MBS as a service type delivery method indicated in new explicit IEs.</w:t>
      </w:r>
    </w:p>
    <w:p w:rsidR="004516AA" w:rsidRDefault="001B6C82">
      <w:pPr>
        <w:widowControl/>
        <w:spacing w:after="120"/>
        <w:jc w:val="left"/>
        <w:rPr>
          <w:rFonts w:ascii="Times New Roman" w:eastAsia="MS Mincho" w:hAnsi="Times New Roman" w:cs="Times New Roman"/>
          <w:kern w:val="0"/>
          <w:sz w:val="22"/>
          <w:szCs w:val="24"/>
          <w:lang w:eastAsia="ja-JP"/>
        </w:rPr>
      </w:pPr>
      <w:r>
        <w:rPr>
          <w:rFonts w:ascii="Times New Roman" w:eastAsia="MS Mincho" w:hAnsi="Times New Roman" w:cs="Times New Roman"/>
          <w:b/>
          <w:bCs/>
          <w:kern w:val="0"/>
          <w:sz w:val="22"/>
          <w:szCs w:val="24"/>
          <w:lang w:eastAsia="ja-JP"/>
        </w:rPr>
        <w:t xml:space="preserve">Question 1: Which option do you prefer to treat MBS in </w:t>
      </w:r>
      <w:proofErr w:type="spellStart"/>
      <w:r>
        <w:rPr>
          <w:rFonts w:ascii="Times New Roman" w:eastAsia="MS Mincho" w:hAnsi="Times New Roman" w:cs="Times New Roman"/>
          <w:b/>
          <w:bCs/>
          <w:kern w:val="0"/>
          <w:sz w:val="22"/>
          <w:szCs w:val="24"/>
          <w:lang w:eastAsia="ja-JP"/>
        </w:rPr>
        <w:t>QoE</w:t>
      </w:r>
      <w:proofErr w:type="spellEnd"/>
      <w:r>
        <w:rPr>
          <w:rFonts w:ascii="Times New Roman" w:eastAsia="MS Mincho" w:hAnsi="Times New Roman" w:cs="Times New Roman"/>
          <w:b/>
          <w:bCs/>
          <w:kern w:val="0"/>
          <w:sz w:val="22"/>
          <w:szCs w:val="24"/>
          <w:lang w:eastAsia="ja-JP"/>
        </w:rPr>
        <w:t xml:space="preserve">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1534"/>
        <w:gridCol w:w="6164"/>
      </w:tblGrid>
      <w:tr w:rsidR="004516AA">
        <w:tc>
          <w:tcPr>
            <w:tcW w:w="1507" w:type="dxa"/>
          </w:tcPr>
          <w:p w:rsidR="004516AA" w:rsidRDefault="001B6C82">
            <w:pPr>
              <w:widowControl/>
              <w:spacing w:after="120"/>
              <w:jc w:val="left"/>
              <w:rPr>
                <w:rFonts w:ascii="Times New Roman" w:eastAsia="MS Mincho" w:hAnsi="Times New Roman" w:cs="Times New Roman"/>
                <w:kern w:val="0"/>
                <w:sz w:val="20"/>
                <w:szCs w:val="20"/>
                <w:lang w:eastAsia="ja-JP"/>
              </w:rPr>
            </w:pPr>
            <w:r>
              <w:rPr>
                <w:rFonts w:ascii="Times New Roman" w:eastAsia="MS Mincho" w:hAnsi="Times New Roman" w:cs="Times New Roman"/>
                <w:kern w:val="0"/>
                <w:sz w:val="20"/>
                <w:szCs w:val="20"/>
                <w:lang w:eastAsia="ja-JP"/>
              </w:rPr>
              <w:t>Company</w:t>
            </w:r>
          </w:p>
        </w:tc>
        <w:tc>
          <w:tcPr>
            <w:tcW w:w="1534"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nswer</w:t>
            </w:r>
          </w:p>
        </w:tc>
        <w:tc>
          <w:tcPr>
            <w:tcW w:w="6164" w:type="dxa"/>
          </w:tcPr>
          <w:p w:rsidR="004516AA" w:rsidRDefault="001B6C82">
            <w:pPr>
              <w:widowControl/>
              <w:spacing w:after="120"/>
              <w:jc w:val="left"/>
              <w:rPr>
                <w:rFonts w:ascii="Times New Roman" w:eastAsia="MS Mincho" w:hAnsi="Times New Roman" w:cs="Times New Roman"/>
                <w:kern w:val="0"/>
                <w:sz w:val="20"/>
                <w:szCs w:val="20"/>
                <w:lang w:eastAsia="ja-JP"/>
              </w:rPr>
            </w:pPr>
            <w:r>
              <w:rPr>
                <w:rFonts w:ascii="Times New Roman" w:eastAsia="MS Mincho" w:hAnsi="Times New Roman" w:cs="Times New Roman"/>
                <w:kern w:val="0"/>
                <w:sz w:val="20"/>
                <w:szCs w:val="20"/>
                <w:lang w:eastAsia="ja-JP"/>
              </w:rPr>
              <w:t>Comment</w:t>
            </w:r>
          </w:p>
        </w:tc>
      </w:tr>
      <w:tr w:rsidR="004516AA">
        <w:tc>
          <w:tcPr>
            <w:tcW w:w="1507"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Xiaomi</w:t>
            </w:r>
          </w:p>
        </w:tc>
        <w:tc>
          <w:tcPr>
            <w:tcW w:w="1534"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Option 1</w:t>
            </w:r>
          </w:p>
        </w:tc>
        <w:tc>
          <w:tcPr>
            <w:tcW w:w="6164"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We prefer to wait SA4 reply</w:t>
            </w:r>
          </w:p>
        </w:tc>
      </w:tr>
      <w:tr w:rsidR="004516AA">
        <w:tc>
          <w:tcPr>
            <w:tcW w:w="1507"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Qualcomm</w:t>
            </w:r>
          </w:p>
        </w:tc>
        <w:tc>
          <w:tcPr>
            <w:tcW w:w="1534"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Option 1 + Needs discussion on Option 4</w:t>
            </w:r>
          </w:p>
        </w:tc>
        <w:tc>
          <w:tcPr>
            <w:tcW w:w="6164"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SA4 reply LS will only help decide between Option 2 and Option 3. We think Option 4 is a parallel discussion (since MBS is a “communication” service).</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Need some clarifications/discussion on Option 4:</w:t>
            </w:r>
          </w:p>
          <w:p w:rsidR="004516AA" w:rsidRDefault="001B6C82">
            <w:pPr>
              <w:pStyle w:val="af0"/>
              <w:widowControl/>
              <w:numPr>
                <w:ilvl w:val="0"/>
                <w:numId w:val="3"/>
              </w:numPr>
              <w:spacing w:after="120"/>
              <w:ind w:firstLineChars="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If agreed, this new IE (service type delivery method) would also need to be defined in SA5 as well right so that OAM can request QMC for a certain service type (</w:t>
            </w:r>
            <w:proofErr w:type="spellStart"/>
            <w:r>
              <w:rPr>
                <w:rFonts w:ascii="Times New Roman" w:eastAsia="宋体" w:hAnsi="Times New Roman" w:cs="Times New Roman"/>
                <w:kern w:val="0"/>
                <w:sz w:val="20"/>
                <w:szCs w:val="20"/>
              </w:rPr>
              <w:t>e.g</w:t>
            </w:r>
            <w:proofErr w:type="spellEnd"/>
            <w:r>
              <w:rPr>
                <w:rFonts w:ascii="Times New Roman" w:eastAsia="宋体" w:hAnsi="Times New Roman" w:cs="Times New Roman"/>
                <w:kern w:val="0"/>
                <w:sz w:val="20"/>
                <w:szCs w:val="20"/>
              </w:rPr>
              <w:t>, DASH) only under a certain delivery method (e.g., only via MBS and not during unicast)? Is such a functionality needed at OAM?</w:t>
            </w:r>
          </w:p>
          <w:p w:rsidR="004516AA" w:rsidRDefault="001B6C82">
            <w:pPr>
              <w:pStyle w:val="af0"/>
              <w:widowControl/>
              <w:numPr>
                <w:ilvl w:val="0"/>
                <w:numId w:val="3"/>
              </w:numPr>
              <w:spacing w:after="120"/>
              <w:ind w:firstLineChars="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If agreed, this new IE (service type delivery method) would also need to be signaled over </w:t>
            </w:r>
            <w:proofErr w:type="spellStart"/>
            <w:r>
              <w:rPr>
                <w:rFonts w:ascii="Times New Roman" w:eastAsia="宋体" w:hAnsi="Times New Roman" w:cs="Times New Roman"/>
                <w:kern w:val="0"/>
                <w:sz w:val="20"/>
                <w:szCs w:val="20"/>
              </w:rPr>
              <w:t>Uu</w:t>
            </w:r>
            <w:proofErr w:type="spellEnd"/>
            <w:r>
              <w:rPr>
                <w:rFonts w:ascii="Times New Roman" w:eastAsia="宋体" w:hAnsi="Times New Roman" w:cs="Times New Roman"/>
                <w:kern w:val="0"/>
                <w:sz w:val="20"/>
                <w:szCs w:val="20"/>
              </w:rPr>
              <w:t xml:space="preserve"> right so that </w:t>
            </w:r>
            <w:proofErr w:type="spellStart"/>
            <w:r>
              <w:rPr>
                <w:rFonts w:ascii="Times New Roman" w:eastAsia="宋体" w:hAnsi="Times New Roman" w:cs="Times New Roman"/>
                <w:kern w:val="0"/>
                <w:sz w:val="20"/>
                <w:szCs w:val="20"/>
              </w:rPr>
              <w:t>gNB</w:t>
            </w:r>
            <w:proofErr w:type="spellEnd"/>
            <w:r>
              <w:rPr>
                <w:rFonts w:ascii="Times New Roman" w:eastAsia="宋体" w:hAnsi="Times New Roman" w:cs="Times New Roman"/>
                <w:kern w:val="0"/>
                <w:sz w:val="20"/>
                <w:szCs w:val="20"/>
              </w:rPr>
              <w:t xml:space="preserve"> can configure the UE to collect QMC only under a certain delivery method? This means RAN2/CT1 impacts</w:t>
            </w:r>
          </w:p>
          <w:p w:rsidR="004516AA" w:rsidRDefault="001B6C82">
            <w:pPr>
              <w:pStyle w:val="af0"/>
              <w:widowControl/>
              <w:numPr>
                <w:ilvl w:val="0"/>
                <w:numId w:val="3"/>
              </w:numPr>
              <w:spacing w:after="120"/>
              <w:ind w:firstLineChars="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Does this delivery method apply to all existing QMC service types (DASH, MTSI, VR)?</w:t>
            </w:r>
          </w:p>
          <w:p w:rsidR="004516AA" w:rsidRDefault="001B6C82">
            <w:pPr>
              <w:pStyle w:val="af0"/>
              <w:widowControl/>
              <w:numPr>
                <w:ilvl w:val="0"/>
                <w:numId w:val="3"/>
              </w:numPr>
              <w:spacing w:after="120"/>
              <w:ind w:firstLineChars="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Can’t we rather use a one-bit flag for the delivery method (MBS when it is 1, unicast when it is 0, both when absent) if at all this is needed?</w:t>
            </w:r>
          </w:p>
        </w:tc>
      </w:tr>
      <w:tr w:rsidR="004516AA">
        <w:tc>
          <w:tcPr>
            <w:tcW w:w="1507" w:type="dxa"/>
          </w:tcPr>
          <w:p w:rsidR="004516AA" w:rsidRDefault="001B6C82">
            <w:pPr>
              <w:widowControl/>
              <w:spacing w:after="120"/>
              <w:jc w:val="left"/>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Ericsson</w:t>
            </w:r>
          </w:p>
        </w:tc>
        <w:tc>
          <w:tcPr>
            <w:tcW w:w="1534" w:type="dxa"/>
          </w:tcPr>
          <w:p w:rsidR="004516AA" w:rsidRDefault="001B6C82">
            <w:pPr>
              <w:widowControl/>
              <w:spacing w:after="120"/>
              <w:jc w:val="left"/>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Option 4</w:t>
            </w:r>
          </w:p>
        </w:tc>
        <w:tc>
          <w:tcPr>
            <w:tcW w:w="6164" w:type="dxa"/>
          </w:tcPr>
          <w:p w:rsidR="004516AA" w:rsidRDefault="001B6C82">
            <w:pPr>
              <w:widowControl/>
              <w:spacing w:after="120"/>
              <w:jc w:val="left"/>
              <w:rPr>
                <w:rFonts w:ascii="Times New Roman" w:eastAsia="宋体" w:hAnsi="Times New Roman" w:cs="Times New Roman"/>
                <w:kern w:val="0"/>
                <w:sz w:val="20"/>
                <w:szCs w:val="20"/>
              </w:rPr>
            </w:pPr>
            <w:proofErr w:type="spellStart"/>
            <w:r>
              <w:rPr>
                <w:rFonts w:ascii="Times New Roman" w:eastAsia="宋体" w:hAnsi="Times New Roman" w:cs="Times New Roman"/>
                <w:kern w:val="0"/>
                <w:sz w:val="20"/>
                <w:szCs w:val="20"/>
              </w:rPr>
              <w:t>Wrt</w:t>
            </w:r>
            <w:proofErr w:type="spellEnd"/>
            <w:r>
              <w:rPr>
                <w:rFonts w:ascii="Times New Roman" w:eastAsia="宋体" w:hAnsi="Times New Roman" w:cs="Times New Roman"/>
                <w:kern w:val="0"/>
                <w:sz w:val="20"/>
                <w:szCs w:val="20"/>
              </w:rPr>
              <w:t xml:space="preserve"> </w:t>
            </w:r>
            <w:r>
              <w:rPr>
                <w:rFonts w:ascii="Times New Roman" w:eastAsia="宋体" w:hAnsi="Times New Roman" w:cs="Times New Roman"/>
                <w:b/>
                <w:bCs/>
                <w:kern w:val="0"/>
                <w:sz w:val="20"/>
                <w:szCs w:val="20"/>
              </w:rPr>
              <w:t>Option 1</w:t>
            </w:r>
            <w:r>
              <w:rPr>
                <w:rFonts w:ascii="Times New Roman" w:eastAsia="宋体" w:hAnsi="Times New Roman" w:cs="Times New Roman"/>
                <w:kern w:val="0"/>
                <w:sz w:val="20"/>
                <w:szCs w:val="20"/>
              </w:rPr>
              <w:t xml:space="preserve">, we did not ask SA4 whether MBS is a delivery method or service type, so what is there to wait for? </w:t>
            </w:r>
          </w:p>
          <w:p w:rsidR="004516AA" w:rsidRDefault="001B6C82">
            <w:pPr>
              <w:widowControl/>
              <w:spacing w:after="120"/>
              <w:jc w:val="left"/>
              <w:rPr>
                <w:rFonts w:ascii="Times New Roman" w:eastAsia="宋体" w:hAnsi="Times New Roman" w:cs="Times New Roman"/>
                <w:kern w:val="0"/>
                <w:sz w:val="20"/>
                <w:szCs w:val="20"/>
              </w:rPr>
            </w:pPr>
            <w:proofErr w:type="spellStart"/>
            <w:r>
              <w:rPr>
                <w:rFonts w:ascii="Times New Roman" w:eastAsia="宋体" w:hAnsi="Times New Roman" w:cs="Times New Roman"/>
                <w:kern w:val="0"/>
                <w:sz w:val="20"/>
                <w:szCs w:val="20"/>
              </w:rPr>
              <w:t>Wrt</w:t>
            </w:r>
            <w:proofErr w:type="spellEnd"/>
            <w:r>
              <w:rPr>
                <w:rFonts w:ascii="Times New Roman" w:eastAsia="宋体" w:hAnsi="Times New Roman" w:cs="Times New Roman"/>
                <w:kern w:val="0"/>
                <w:sz w:val="20"/>
                <w:szCs w:val="20"/>
              </w:rPr>
              <w:t xml:space="preserve"> </w:t>
            </w:r>
            <w:r>
              <w:rPr>
                <w:rFonts w:ascii="Times New Roman" w:eastAsia="宋体" w:hAnsi="Times New Roman" w:cs="Times New Roman"/>
                <w:b/>
                <w:bCs/>
                <w:kern w:val="0"/>
                <w:sz w:val="20"/>
                <w:szCs w:val="20"/>
              </w:rPr>
              <w:t>Option 2 and Option 3</w:t>
            </w:r>
            <w:r>
              <w:rPr>
                <w:rFonts w:ascii="Times New Roman" w:eastAsia="宋体" w:hAnsi="Times New Roman" w:cs="Times New Roman"/>
                <w:kern w:val="0"/>
                <w:sz w:val="20"/>
                <w:szCs w:val="20"/>
              </w:rPr>
              <w:t xml:space="preserve">: we have shown in our papers that </w:t>
            </w:r>
            <w:r>
              <w:rPr>
                <w:rFonts w:ascii="Times New Roman" w:eastAsia="宋体" w:hAnsi="Times New Roman" w:cs="Times New Roman"/>
                <w:b/>
                <w:bCs/>
                <w:kern w:val="0"/>
                <w:sz w:val="20"/>
                <w:szCs w:val="20"/>
                <w:u w:val="single"/>
              </w:rPr>
              <w:t>3GPP specifications consider MBS to be a communication service</w:t>
            </w:r>
            <w:r>
              <w:rPr>
                <w:rFonts w:ascii="Times New Roman" w:eastAsia="宋体" w:hAnsi="Times New Roman" w:cs="Times New Roman"/>
                <w:kern w:val="0"/>
                <w:sz w:val="20"/>
                <w:szCs w:val="20"/>
              </w:rPr>
              <w:t>, and that’s how it is.</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b/>
                <w:bCs/>
                <w:kern w:val="0"/>
                <w:sz w:val="20"/>
                <w:szCs w:val="20"/>
              </w:rPr>
              <w:lastRenderedPageBreak/>
              <w:t xml:space="preserve">As per QC question 3: </w:t>
            </w:r>
            <w:r>
              <w:rPr>
                <w:rFonts w:ascii="Times New Roman" w:eastAsia="宋体" w:hAnsi="Times New Roman" w:cs="Times New Roman"/>
                <w:kern w:val="0"/>
                <w:sz w:val="20"/>
                <w:szCs w:val="20"/>
              </w:rPr>
              <w:t xml:space="preserve">there are no limitations on service types that can be carried via MBS, provided that the traffic is purely DL.  </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We really don’t know what more is there to discuss. Instead of massaging the meaning of the specifications in order to facilitate </w:t>
            </w:r>
            <w:proofErr w:type="spellStart"/>
            <w:r>
              <w:rPr>
                <w:rFonts w:ascii="Times New Roman" w:eastAsia="宋体" w:hAnsi="Times New Roman" w:cs="Times New Roman"/>
                <w:kern w:val="0"/>
                <w:sz w:val="20"/>
                <w:szCs w:val="20"/>
              </w:rPr>
              <w:t>signalling</w:t>
            </w:r>
            <w:proofErr w:type="spellEnd"/>
            <w:r>
              <w:rPr>
                <w:rFonts w:ascii="Times New Roman" w:eastAsia="宋体" w:hAnsi="Times New Roman" w:cs="Times New Roman"/>
                <w:kern w:val="0"/>
                <w:sz w:val="20"/>
                <w:szCs w:val="20"/>
              </w:rPr>
              <w:t xml:space="preserve"> design, we should instead acknowledge and embrace what the specifications say.</w:t>
            </w:r>
          </w:p>
        </w:tc>
      </w:tr>
      <w:tr w:rsidR="004516AA">
        <w:tc>
          <w:tcPr>
            <w:tcW w:w="1507"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lastRenderedPageBreak/>
              <w:t>L</w:t>
            </w:r>
            <w:r>
              <w:rPr>
                <w:rFonts w:ascii="Times New Roman" w:eastAsia="宋体" w:hAnsi="Times New Roman" w:cs="Times New Roman"/>
                <w:kern w:val="0"/>
                <w:sz w:val="20"/>
                <w:szCs w:val="20"/>
              </w:rPr>
              <w:t>enovo</w:t>
            </w:r>
          </w:p>
        </w:tc>
        <w:tc>
          <w:tcPr>
            <w:tcW w:w="1534"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O</w:t>
            </w:r>
            <w:r>
              <w:rPr>
                <w:rFonts w:ascii="Times New Roman" w:eastAsia="宋体" w:hAnsi="Times New Roman" w:cs="Times New Roman"/>
                <w:kern w:val="0"/>
                <w:sz w:val="20"/>
                <w:szCs w:val="20"/>
              </w:rPr>
              <w:t>ption 1</w:t>
            </w:r>
          </w:p>
        </w:tc>
        <w:tc>
          <w:tcPr>
            <w:tcW w:w="6164"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Wait for response from SA4.</w:t>
            </w:r>
          </w:p>
        </w:tc>
      </w:tr>
      <w:tr w:rsidR="004516AA">
        <w:tc>
          <w:tcPr>
            <w:tcW w:w="1507"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H</w:t>
            </w:r>
            <w:r>
              <w:rPr>
                <w:rFonts w:ascii="Times New Roman" w:eastAsia="宋体" w:hAnsi="Times New Roman" w:cs="Times New Roman"/>
                <w:kern w:val="0"/>
                <w:sz w:val="20"/>
                <w:szCs w:val="20"/>
              </w:rPr>
              <w:t>uawei</w:t>
            </w:r>
          </w:p>
        </w:tc>
        <w:tc>
          <w:tcPr>
            <w:tcW w:w="1534"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O</w:t>
            </w:r>
            <w:r>
              <w:rPr>
                <w:rFonts w:ascii="Times New Roman" w:eastAsia="宋体" w:hAnsi="Times New Roman" w:cs="Times New Roman"/>
                <w:kern w:val="0"/>
                <w:sz w:val="20"/>
                <w:szCs w:val="20"/>
              </w:rPr>
              <w:t>ption 2</w:t>
            </w:r>
          </w:p>
        </w:tc>
        <w:tc>
          <w:tcPr>
            <w:tcW w:w="6164"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We think the intention of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for MBS is to learn the E2E transmission performance/experience when any service is transmitted as MBS service, with this understanding, to introduce MBS as a service type should be enough.</w:t>
            </w:r>
          </w:p>
        </w:tc>
      </w:tr>
      <w:tr w:rsidR="004516AA">
        <w:tc>
          <w:tcPr>
            <w:tcW w:w="1507"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Nokia</w:t>
            </w:r>
          </w:p>
        </w:tc>
        <w:tc>
          <w:tcPr>
            <w:tcW w:w="1534"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Option 1 and option 4 (maybe modified, see comment)</w:t>
            </w:r>
          </w:p>
        </w:tc>
        <w:tc>
          <w:tcPr>
            <w:tcW w:w="6164"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We acknowledge E///'s comment relative to communication service as per SA2's description in TS 23.247. However for QMC in RAN3, we believe we need to solve the following two open points:</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1) whether SA4 will define a specific configuration container for MBS, possibly containing MBS-specific metrics (e.g. to take into account that unacknowledged delivery (DL only) can have service impact, or because SA4 considers MBS as a specific service). On this aspect we need to wait for response from SA4 (option 1).</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2) whether the QMC session that is being configured is eligible for continuation in </w:t>
            </w:r>
            <w:proofErr w:type="spellStart"/>
            <w:r>
              <w:rPr>
                <w:rFonts w:ascii="Times New Roman" w:eastAsia="宋体" w:hAnsi="Times New Roman" w:cs="Times New Roman"/>
                <w:kern w:val="0"/>
                <w:sz w:val="20"/>
                <w:szCs w:val="20"/>
              </w:rPr>
              <w:t>RRC_idle</w:t>
            </w:r>
            <w:proofErr w:type="spellEnd"/>
            <w:r>
              <w:rPr>
                <w:rFonts w:ascii="Times New Roman" w:eastAsia="宋体" w:hAnsi="Times New Roman" w:cs="Times New Roman"/>
                <w:kern w:val="0"/>
                <w:sz w:val="20"/>
                <w:szCs w:val="20"/>
              </w:rPr>
              <w:t xml:space="preserve"> mode. So a new explicit IE to express such eligibility seems useful (variant of option 4), e.g. the UE RRC states eligible for the QMC session as proposed by some company (also in Q3 below).  </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If only option 2 is chosen, the operator would always have to accept MBS QMC data collected in idle mode, while maybe in some cases it would be sufficient to collect information when the UE is in connected mode.</w:t>
            </w:r>
          </w:p>
        </w:tc>
      </w:tr>
      <w:tr w:rsidR="004516AA">
        <w:tc>
          <w:tcPr>
            <w:tcW w:w="1507" w:type="dxa"/>
            <w:tcBorders>
              <w:top w:val="single" w:sz="4" w:space="0" w:color="auto"/>
              <w:left w:val="single" w:sz="4" w:space="0" w:color="auto"/>
              <w:bottom w:val="single" w:sz="4" w:space="0" w:color="auto"/>
              <w:right w:val="single" w:sz="4" w:space="0" w:color="auto"/>
            </w:tcBorders>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CATT</w:t>
            </w:r>
          </w:p>
        </w:tc>
        <w:tc>
          <w:tcPr>
            <w:tcW w:w="1534" w:type="dxa"/>
            <w:tcBorders>
              <w:top w:val="single" w:sz="4" w:space="0" w:color="auto"/>
              <w:left w:val="single" w:sz="4" w:space="0" w:color="auto"/>
              <w:bottom w:val="single" w:sz="4" w:space="0" w:color="auto"/>
              <w:right w:val="single" w:sz="4" w:space="0" w:color="auto"/>
            </w:tcBorders>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O</w:t>
            </w:r>
            <w:r>
              <w:rPr>
                <w:rFonts w:ascii="Times New Roman" w:eastAsia="宋体" w:hAnsi="Times New Roman" w:cs="Times New Roman" w:hint="eastAsia"/>
                <w:kern w:val="0"/>
                <w:sz w:val="20"/>
                <w:szCs w:val="20"/>
              </w:rPr>
              <w:t>ption 3</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O</w:t>
            </w:r>
            <w:r>
              <w:rPr>
                <w:rFonts w:ascii="Times New Roman" w:eastAsia="宋体" w:hAnsi="Times New Roman" w:cs="Times New Roman" w:hint="eastAsia"/>
                <w:kern w:val="0"/>
                <w:sz w:val="20"/>
                <w:szCs w:val="20"/>
              </w:rPr>
              <w:t>ption 1</w:t>
            </w:r>
          </w:p>
        </w:tc>
        <w:tc>
          <w:tcPr>
            <w:tcW w:w="6164" w:type="dxa"/>
            <w:tcBorders>
              <w:top w:val="single" w:sz="4" w:space="0" w:color="auto"/>
              <w:left w:val="single" w:sz="4" w:space="0" w:color="auto"/>
              <w:bottom w:val="single" w:sz="4" w:space="0" w:color="auto"/>
              <w:right w:val="single" w:sz="4" w:space="0" w:color="auto"/>
            </w:tcBorders>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W</w:t>
            </w:r>
            <w:r>
              <w:rPr>
                <w:rFonts w:ascii="Times New Roman" w:eastAsia="宋体" w:hAnsi="Times New Roman" w:cs="Times New Roman" w:hint="eastAsia"/>
                <w:kern w:val="0"/>
                <w:sz w:val="20"/>
                <w:szCs w:val="20"/>
              </w:rPr>
              <w:t xml:space="preserve">e prefer to define </w:t>
            </w:r>
            <w:r>
              <w:rPr>
                <w:rFonts w:ascii="Times New Roman" w:eastAsia="宋体" w:hAnsi="Times New Roman" w:cs="Times New Roman"/>
                <w:kern w:val="0"/>
                <w:sz w:val="20"/>
                <w:szCs w:val="20"/>
              </w:rPr>
              <w:t>MBS broadcast and MBS multicast as two service types</w:t>
            </w:r>
            <w:r>
              <w:rPr>
                <w:rFonts w:ascii="Times New Roman" w:eastAsia="宋体" w:hAnsi="Times New Roman" w:cs="Times New Roman" w:hint="eastAsia"/>
                <w:kern w:val="0"/>
                <w:sz w:val="20"/>
                <w:szCs w:val="20"/>
              </w:rPr>
              <w:t xml:space="preserve">. </w:t>
            </w:r>
            <w:r>
              <w:rPr>
                <w:rFonts w:ascii="Times New Roman" w:eastAsia="宋体" w:hAnsi="Times New Roman" w:cs="Times New Roman"/>
                <w:kern w:val="0"/>
                <w:sz w:val="20"/>
                <w:szCs w:val="20"/>
              </w:rPr>
              <w:t>I</w:t>
            </w:r>
            <w:r>
              <w:rPr>
                <w:rFonts w:ascii="Times New Roman" w:eastAsia="宋体" w:hAnsi="Times New Roman" w:cs="Times New Roman" w:hint="eastAsia"/>
                <w:kern w:val="0"/>
                <w:sz w:val="20"/>
                <w:szCs w:val="20"/>
              </w:rPr>
              <w:t>f we cannot achieve agreement, we may wait for SA4 reply.</w:t>
            </w:r>
          </w:p>
        </w:tc>
      </w:tr>
      <w:tr w:rsidR="004516AA">
        <w:tc>
          <w:tcPr>
            <w:tcW w:w="1507"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ZTE</w:t>
            </w:r>
          </w:p>
        </w:tc>
        <w:tc>
          <w:tcPr>
            <w:tcW w:w="1534"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Opt1</w:t>
            </w:r>
          </w:p>
        </w:tc>
        <w:tc>
          <w:tcPr>
            <w:tcW w:w="6164"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Considering RAN3 has asked SA4 on whether MBS can be treated as a service type or delivery method, to avoid potential conflict between SA4 understanding and RAN3 </w:t>
            </w:r>
            <w:proofErr w:type="spellStart"/>
            <w:r>
              <w:rPr>
                <w:rFonts w:ascii="Times New Roman" w:eastAsia="宋体" w:hAnsi="Times New Roman" w:cs="Times New Roman"/>
                <w:kern w:val="0"/>
                <w:sz w:val="20"/>
                <w:szCs w:val="20"/>
              </w:rPr>
              <w:t>signalling</w:t>
            </w:r>
            <w:proofErr w:type="spellEnd"/>
            <w:r>
              <w:rPr>
                <w:rFonts w:ascii="Times New Roman" w:eastAsia="宋体" w:hAnsi="Times New Roman" w:cs="Times New Roman"/>
                <w:kern w:val="0"/>
                <w:sz w:val="20"/>
                <w:szCs w:val="20"/>
              </w:rPr>
              <w:t xml:space="preserve"> design and to save our limited TU in this topic, we prefer to support opt1.</w:t>
            </w:r>
          </w:p>
          <w:p w:rsidR="004516AA" w:rsidRDefault="004516AA">
            <w:pPr>
              <w:widowControl/>
              <w:spacing w:after="120"/>
              <w:jc w:val="left"/>
              <w:rPr>
                <w:rFonts w:ascii="Times New Roman" w:eastAsia="宋体" w:hAnsi="Times New Roman" w:cs="Times New Roman"/>
                <w:kern w:val="0"/>
                <w:sz w:val="20"/>
                <w:szCs w:val="20"/>
              </w:rPr>
            </w:pP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Opt4:</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From my point of view, the key word in opt4 is the “delivery method”. hence, we shall discuss all options on the table together.</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Option 4 shall be further checked after RAN3 receives SA WGs reply. We do not think an explicit IE is essential if SA4 believes MBS is a kind of service type. Based on the legacy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mechanism, the “MBS” flag(or “broadcast”, “multicast” flag, depends on RAN3 decision) will be indicated in the existing service type IE. Hence, a new IE with redundant function is not needed.</w:t>
            </w:r>
          </w:p>
          <w:p w:rsidR="004516AA" w:rsidRDefault="004516AA">
            <w:pPr>
              <w:widowControl/>
              <w:spacing w:after="120"/>
              <w:jc w:val="left"/>
              <w:rPr>
                <w:rFonts w:ascii="Times New Roman" w:eastAsia="宋体" w:hAnsi="Times New Roman" w:cs="Times New Roman"/>
                <w:kern w:val="0"/>
                <w:sz w:val="20"/>
                <w:szCs w:val="20"/>
                <w:lang w:eastAsia="ja-JP"/>
              </w:rPr>
            </w:pPr>
          </w:p>
        </w:tc>
      </w:tr>
      <w:tr w:rsidR="001B6C82">
        <w:tc>
          <w:tcPr>
            <w:tcW w:w="1507" w:type="dxa"/>
          </w:tcPr>
          <w:p w:rsidR="001B6C82"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Samsung</w:t>
            </w:r>
          </w:p>
        </w:tc>
        <w:tc>
          <w:tcPr>
            <w:tcW w:w="1534" w:type="dxa"/>
          </w:tcPr>
          <w:p w:rsidR="001B6C82"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Option1 and Option2</w:t>
            </w:r>
          </w:p>
        </w:tc>
        <w:tc>
          <w:tcPr>
            <w:tcW w:w="6164" w:type="dxa"/>
          </w:tcPr>
          <w:p w:rsidR="001B6C82"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T</w:t>
            </w:r>
            <w:r>
              <w:rPr>
                <w:rFonts w:ascii="Times New Roman" w:eastAsia="宋体" w:hAnsi="Times New Roman" w:cs="Times New Roman"/>
                <w:kern w:val="0"/>
                <w:sz w:val="20"/>
                <w:szCs w:val="20"/>
              </w:rPr>
              <w:t>he LS sent at last meeting has clearly asked SA4 about,</w:t>
            </w:r>
          </w:p>
          <w:p w:rsidR="001B6C82" w:rsidRDefault="001B6C82" w:rsidP="001B6C82">
            <w:pPr>
              <w:pStyle w:val="af0"/>
              <w:widowControl/>
              <w:numPr>
                <w:ilvl w:val="0"/>
                <w:numId w:val="26"/>
              </w:numPr>
              <w:spacing w:after="120"/>
              <w:ind w:firstLineChars="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W</w:t>
            </w:r>
            <w:r>
              <w:rPr>
                <w:rFonts w:ascii="Times New Roman" w:eastAsia="宋体" w:hAnsi="Times New Roman" w:cs="Times New Roman"/>
                <w:kern w:val="0"/>
                <w:sz w:val="20"/>
                <w:szCs w:val="20"/>
              </w:rPr>
              <w:t xml:space="preserve">hether MBS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metrics are defined separately or commonly</w:t>
            </w:r>
          </w:p>
          <w:p w:rsidR="001B6C82" w:rsidRDefault="001B6C82" w:rsidP="001B6C82">
            <w:pPr>
              <w:pStyle w:val="af0"/>
              <w:widowControl/>
              <w:numPr>
                <w:ilvl w:val="0"/>
                <w:numId w:val="26"/>
              </w:numPr>
              <w:spacing w:after="120"/>
              <w:ind w:firstLineChars="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Whether MBS should be treated as an application service or communication service</w:t>
            </w:r>
          </w:p>
          <w:p w:rsidR="001B6C82" w:rsidRDefault="001B6C82" w:rsidP="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S</w:t>
            </w:r>
            <w:r>
              <w:rPr>
                <w:rFonts w:ascii="Times New Roman" w:eastAsia="宋体" w:hAnsi="Times New Roman" w:cs="Times New Roman"/>
                <w:kern w:val="0"/>
                <w:sz w:val="20"/>
                <w:szCs w:val="20"/>
              </w:rPr>
              <w:t>o our understanding is that since the questions has been asked, we can wait for SA4 reply and there’s no need to spend too much time discussing such question within RAN3 during this meeting.</w:t>
            </w:r>
          </w:p>
          <w:p w:rsidR="001B6C82" w:rsidRPr="001B6C82" w:rsidRDefault="001B6C82" w:rsidP="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lastRenderedPageBreak/>
              <w:t>C</w:t>
            </w:r>
            <w:r>
              <w:rPr>
                <w:rFonts w:ascii="Times New Roman" w:eastAsia="宋体" w:hAnsi="Times New Roman" w:cs="Times New Roman"/>
                <w:kern w:val="0"/>
                <w:sz w:val="20"/>
                <w:szCs w:val="20"/>
              </w:rPr>
              <w:t>urrently, we still think one code point for MBS service type is enough, and we are fine to wait for reply from SA4.</w:t>
            </w:r>
          </w:p>
        </w:tc>
      </w:tr>
      <w:tr w:rsidR="00BE1EEF">
        <w:tc>
          <w:tcPr>
            <w:tcW w:w="1507" w:type="dxa"/>
          </w:tcPr>
          <w:p w:rsidR="00BE1EEF" w:rsidRPr="00B90DD7" w:rsidRDefault="00BE1EEF" w:rsidP="00BE1EE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lastRenderedPageBreak/>
              <w:t>C</w:t>
            </w:r>
            <w:r>
              <w:rPr>
                <w:rFonts w:ascii="Times New Roman" w:eastAsia="宋体" w:hAnsi="Times New Roman" w:cs="Times New Roman" w:hint="eastAsia"/>
                <w:kern w:val="0"/>
                <w:sz w:val="20"/>
                <w:szCs w:val="20"/>
              </w:rPr>
              <w:t>hina</w:t>
            </w:r>
            <w:r>
              <w:rPr>
                <w:rFonts w:ascii="Times New Roman" w:eastAsia="宋体" w:hAnsi="Times New Roman" w:cs="Times New Roman"/>
                <w:kern w:val="0"/>
                <w:sz w:val="20"/>
                <w:szCs w:val="20"/>
              </w:rPr>
              <w:t xml:space="preserve"> U</w:t>
            </w:r>
            <w:r>
              <w:rPr>
                <w:rFonts w:ascii="Times New Roman" w:eastAsia="宋体" w:hAnsi="Times New Roman" w:cs="Times New Roman" w:hint="eastAsia"/>
                <w:kern w:val="0"/>
                <w:sz w:val="20"/>
                <w:szCs w:val="20"/>
              </w:rPr>
              <w:t>nicom</w:t>
            </w:r>
          </w:p>
        </w:tc>
        <w:tc>
          <w:tcPr>
            <w:tcW w:w="1534" w:type="dxa"/>
          </w:tcPr>
          <w:p w:rsidR="00BE1EEF" w:rsidRDefault="00BE1EEF" w:rsidP="00BE1EE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Option 1</w:t>
            </w:r>
          </w:p>
          <w:p w:rsidR="00BE1EEF" w:rsidRPr="00B90DD7" w:rsidRDefault="00BE1EEF" w:rsidP="00BE1EEF">
            <w:pPr>
              <w:widowControl/>
              <w:spacing w:after="120"/>
              <w:jc w:val="left"/>
              <w:rPr>
                <w:rFonts w:ascii="Times New Roman" w:eastAsia="宋体" w:hAnsi="Times New Roman" w:cs="Times New Roman"/>
                <w:kern w:val="0"/>
                <w:sz w:val="20"/>
                <w:szCs w:val="20"/>
              </w:rPr>
            </w:pPr>
          </w:p>
        </w:tc>
        <w:tc>
          <w:tcPr>
            <w:tcW w:w="6164" w:type="dxa"/>
          </w:tcPr>
          <w:p w:rsidR="00BE1EEF" w:rsidRDefault="00BE1EEF" w:rsidP="00BE1EE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In last meeting, RAN3 agrees to start with MBS broadcast for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then we may need some </w:t>
            </w:r>
            <w:r w:rsidRPr="00FF76DB">
              <w:rPr>
                <w:rFonts w:ascii="Times New Roman" w:eastAsia="宋体" w:hAnsi="Times New Roman" w:cs="Times New Roman"/>
                <w:kern w:val="0"/>
                <w:sz w:val="20"/>
                <w:szCs w:val="20"/>
              </w:rPr>
              <w:t>guidance</w:t>
            </w:r>
            <w:r>
              <w:rPr>
                <w:rFonts w:ascii="Times New Roman" w:eastAsia="宋体" w:hAnsi="Times New Roman" w:cs="Times New Roman"/>
                <w:kern w:val="0"/>
                <w:sz w:val="20"/>
                <w:szCs w:val="20"/>
              </w:rPr>
              <w:t xml:space="preserve"> from SA4 then continue discussing the definition of service type for MBS because we don’t know if there will be either two separate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metrics for broadcast and multicast or just one common set of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metrics for MBS. </w:t>
            </w:r>
          </w:p>
          <w:p w:rsidR="00BE1EEF" w:rsidRPr="00963E95" w:rsidRDefault="00BE1EEF" w:rsidP="00BE1EEF">
            <w:pPr>
              <w:widowControl/>
              <w:spacing w:after="120"/>
              <w:jc w:val="left"/>
              <w:rPr>
                <w:rFonts w:ascii="Times New Roman" w:eastAsia="宋体" w:hAnsi="Times New Roman" w:cs="Times New Roman"/>
                <w:kern w:val="0"/>
                <w:sz w:val="20"/>
                <w:szCs w:val="20"/>
              </w:rPr>
            </w:pPr>
          </w:p>
        </w:tc>
      </w:tr>
    </w:tbl>
    <w:p w:rsidR="004516AA" w:rsidRDefault="004516AA">
      <w:pPr>
        <w:widowControl/>
        <w:spacing w:after="120"/>
        <w:jc w:val="left"/>
        <w:rPr>
          <w:rFonts w:ascii="Times New Roman" w:eastAsia="MS Mincho" w:hAnsi="Times New Roman" w:cs="Times New Roman"/>
          <w:kern w:val="0"/>
          <w:sz w:val="22"/>
          <w:szCs w:val="24"/>
          <w:lang w:eastAsia="ja-JP"/>
        </w:rPr>
      </w:pPr>
    </w:p>
    <w:p w:rsidR="007D06DA" w:rsidRPr="008049E3" w:rsidRDefault="00D70DF2">
      <w:pPr>
        <w:widowControl/>
        <w:spacing w:after="120"/>
        <w:jc w:val="left"/>
        <w:rPr>
          <w:rFonts w:ascii="Times New Roman" w:eastAsia="MS Mincho" w:hAnsi="Times New Roman" w:cs="Times New Roman"/>
          <w:b/>
          <w:color w:val="4472C4" w:themeColor="accent5"/>
          <w:kern w:val="0"/>
          <w:sz w:val="22"/>
          <w:szCs w:val="24"/>
          <w:u w:val="single"/>
          <w:lang w:eastAsia="ja-JP"/>
        </w:rPr>
      </w:pPr>
      <w:r w:rsidRPr="008049E3">
        <w:rPr>
          <w:rFonts w:ascii="Times New Roman" w:eastAsia="MS Mincho" w:hAnsi="Times New Roman" w:cs="Times New Roman"/>
          <w:b/>
          <w:color w:val="4472C4" w:themeColor="accent5"/>
          <w:kern w:val="0"/>
          <w:sz w:val="22"/>
          <w:szCs w:val="24"/>
          <w:highlight w:val="yellow"/>
          <w:u w:val="single"/>
          <w:lang w:eastAsia="ja-JP"/>
        </w:rPr>
        <w:t>S</w:t>
      </w:r>
      <w:r w:rsidRPr="008049E3">
        <w:rPr>
          <w:rFonts w:ascii="Times New Roman" w:eastAsia="MS Mincho" w:hAnsi="Times New Roman" w:cs="Times New Roman" w:hint="eastAsia"/>
          <w:b/>
          <w:color w:val="4472C4" w:themeColor="accent5"/>
          <w:kern w:val="0"/>
          <w:sz w:val="22"/>
          <w:szCs w:val="24"/>
          <w:highlight w:val="yellow"/>
          <w:u w:val="single"/>
          <w:lang w:eastAsia="ja-JP"/>
        </w:rPr>
        <w:t>ummary</w:t>
      </w:r>
      <w:r w:rsidRPr="008049E3">
        <w:rPr>
          <w:rFonts w:ascii="Times New Roman" w:eastAsia="MS Mincho" w:hAnsi="Times New Roman" w:cs="Times New Roman" w:hint="eastAsia"/>
          <w:b/>
          <w:color w:val="4472C4" w:themeColor="accent5"/>
          <w:kern w:val="0"/>
          <w:sz w:val="22"/>
          <w:szCs w:val="24"/>
          <w:highlight w:val="yellow"/>
          <w:u w:val="single"/>
          <w:lang w:eastAsia="ja-JP"/>
        </w:rPr>
        <w:t>：</w:t>
      </w:r>
    </w:p>
    <w:p w:rsidR="00D70DF2" w:rsidRPr="006113CF" w:rsidRDefault="00D70DF2">
      <w:pPr>
        <w:widowControl/>
        <w:spacing w:after="120"/>
        <w:jc w:val="left"/>
        <w:rPr>
          <w:rFonts w:ascii="Times New Roman" w:hAnsi="Times New Roman" w:cs="Times New Roman"/>
          <w:b/>
          <w:color w:val="4472C4" w:themeColor="accent5"/>
          <w:kern w:val="0"/>
          <w:sz w:val="22"/>
          <w:szCs w:val="24"/>
        </w:rPr>
      </w:pPr>
      <w:r w:rsidRPr="006113CF">
        <w:rPr>
          <w:rFonts w:ascii="Times New Roman" w:hAnsi="Times New Roman" w:cs="Times New Roman" w:hint="eastAsia"/>
          <w:b/>
          <w:color w:val="4472C4" w:themeColor="accent5"/>
          <w:kern w:val="0"/>
          <w:sz w:val="22"/>
          <w:szCs w:val="24"/>
        </w:rPr>
        <w:t>8</w:t>
      </w:r>
      <w:r w:rsidRPr="006113CF">
        <w:rPr>
          <w:rFonts w:ascii="Times New Roman" w:hAnsi="Times New Roman" w:cs="Times New Roman"/>
          <w:b/>
          <w:color w:val="4472C4" w:themeColor="accent5"/>
          <w:kern w:val="0"/>
          <w:sz w:val="22"/>
          <w:szCs w:val="24"/>
        </w:rPr>
        <w:t xml:space="preserve"> </w:t>
      </w:r>
      <w:r w:rsidR="00B44351">
        <w:rPr>
          <w:rFonts w:ascii="Times New Roman" w:hAnsi="Times New Roman" w:cs="Times New Roman"/>
          <w:b/>
          <w:color w:val="4472C4" w:themeColor="accent5"/>
          <w:kern w:val="0"/>
          <w:sz w:val="22"/>
          <w:szCs w:val="24"/>
        </w:rPr>
        <w:t xml:space="preserve">/10 </w:t>
      </w:r>
      <w:r w:rsidRPr="006113CF">
        <w:rPr>
          <w:rFonts w:ascii="Times New Roman" w:hAnsi="Times New Roman" w:cs="Times New Roman" w:hint="eastAsia"/>
          <w:b/>
          <w:color w:val="4472C4" w:themeColor="accent5"/>
          <w:kern w:val="0"/>
          <w:sz w:val="22"/>
          <w:szCs w:val="24"/>
        </w:rPr>
        <w:t>companies</w:t>
      </w:r>
      <w:r w:rsidRPr="006113CF">
        <w:rPr>
          <w:rFonts w:ascii="Times New Roman" w:hAnsi="Times New Roman" w:cs="Times New Roman"/>
          <w:b/>
          <w:color w:val="4472C4" w:themeColor="accent5"/>
          <w:kern w:val="0"/>
          <w:sz w:val="22"/>
          <w:szCs w:val="24"/>
        </w:rPr>
        <w:t xml:space="preserve"> agree</w:t>
      </w:r>
      <w:r w:rsidR="006B22C2" w:rsidRPr="006113CF">
        <w:rPr>
          <w:rFonts w:ascii="Times New Roman" w:hAnsi="Times New Roman" w:cs="Times New Roman"/>
          <w:b/>
          <w:color w:val="4472C4" w:themeColor="accent5"/>
          <w:kern w:val="0"/>
          <w:sz w:val="22"/>
          <w:szCs w:val="24"/>
        </w:rPr>
        <w:t xml:space="preserve"> with option1</w:t>
      </w:r>
      <w:r w:rsidRPr="006113CF">
        <w:rPr>
          <w:rFonts w:ascii="Times New Roman" w:hAnsi="Times New Roman" w:cs="Times New Roman"/>
          <w:b/>
          <w:color w:val="4472C4" w:themeColor="accent5"/>
          <w:kern w:val="0"/>
          <w:sz w:val="22"/>
          <w:szCs w:val="24"/>
        </w:rPr>
        <w:t xml:space="preserve">. </w:t>
      </w:r>
    </w:p>
    <w:p w:rsidR="00D70DF2" w:rsidRPr="006113CF" w:rsidRDefault="00D70DF2">
      <w:pPr>
        <w:widowControl/>
        <w:spacing w:after="120"/>
        <w:jc w:val="left"/>
        <w:rPr>
          <w:rFonts w:ascii="Times New Roman" w:hAnsi="Times New Roman" w:cs="Times New Roman"/>
          <w:b/>
          <w:color w:val="4472C4" w:themeColor="accent5"/>
          <w:kern w:val="0"/>
          <w:sz w:val="22"/>
          <w:szCs w:val="24"/>
        </w:rPr>
      </w:pPr>
      <w:r w:rsidRPr="006113CF">
        <w:rPr>
          <w:rFonts w:ascii="Times New Roman" w:hAnsi="Times New Roman" w:cs="Times New Roman"/>
          <w:b/>
          <w:color w:val="4472C4" w:themeColor="accent5"/>
          <w:kern w:val="0"/>
          <w:sz w:val="22"/>
          <w:szCs w:val="24"/>
        </w:rPr>
        <w:t xml:space="preserve">2 companies agree with option2 and one agree with option3. </w:t>
      </w:r>
    </w:p>
    <w:p w:rsidR="00D70DF2" w:rsidRDefault="00D70DF2">
      <w:pPr>
        <w:widowControl/>
        <w:spacing w:after="120"/>
        <w:jc w:val="left"/>
        <w:rPr>
          <w:rFonts w:ascii="Times New Roman" w:hAnsi="Times New Roman" w:cs="Times New Roman"/>
          <w:b/>
          <w:color w:val="4472C4" w:themeColor="accent5"/>
          <w:kern w:val="0"/>
          <w:sz w:val="22"/>
          <w:szCs w:val="24"/>
        </w:rPr>
      </w:pPr>
      <w:r w:rsidRPr="006113CF">
        <w:rPr>
          <w:rFonts w:ascii="Times New Roman" w:hAnsi="Times New Roman" w:cs="Times New Roman"/>
          <w:b/>
          <w:color w:val="4472C4" w:themeColor="accent5"/>
          <w:kern w:val="0"/>
          <w:sz w:val="22"/>
          <w:szCs w:val="24"/>
        </w:rPr>
        <w:t xml:space="preserve">One company </w:t>
      </w:r>
      <w:r w:rsidR="00862F44">
        <w:rPr>
          <w:rFonts w:ascii="Times New Roman" w:hAnsi="Times New Roman" w:cs="Times New Roman"/>
          <w:b/>
          <w:color w:val="4472C4" w:themeColor="accent5"/>
          <w:kern w:val="0"/>
          <w:sz w:val="22"/>
          <w:szCs w:val="24"/>
        </w:rPr>
        <w:t xml:space="preserve">support treat </w:t>
      </w:r>
      <w:r w:rsidR="00862F44" w:rsidRPr="00862F44">
        <w:rPr>
          <w:rFonts w:ascii="Times New Roman" w:hAnsi="Times New Roman" w:cs="Times New Roman"/>
          <w:b/>
          <w:color w:val="4472C4" w:themeColor="accent5"/>
          <w:kern w:val="0"/>
          <w:sz w:val="22"/>
          <w:szCs w:val="24"/>
        </w:rPr>
        <w:t>MBS as a service type delivery method indicated in new explicit IEs</w:t>
      </w:r>
      <w:r w:rsidR="006B22C2" w:rsidRPr="006113CF">
        <w:rPr>
          <w:rFonts w:ascii="Times New Roman" w:hAnsi="Times New Roman" w:cs="Times New Roman"/>
          <w:b/>
          <w:color w:val="4472C4" w:themeColor="accent5"/>
          <w:kern w:val="0"/>
          <w:sz w:val="22"/>
          <w:szCs w:val="24"/>
        </w:rPr>
        <w:t>.</w:t>
      </w:r>
    </w:p>
    <w:p w:rsidR="00862F44" w:rsidRPr="006113CF" w:rsidRDefault="00862F44">
      <w:pPr>
        <w:widowControl/>
        <w:spacing w:after="120"/>
        <w:jc w:val="left"/>
        <w:rPr>
          <w:rFonts w:ascii="Times New Roman" w:hAnsi="Times New Roman" w:cs="Times New Roman"/>
          <w:b/>
          <w:color w:val="4472C4" w:themeColor="accent5"/>
          <w:kern w:val="0"/>
          <w:sz w:val="22"/>
          <w:szCs w:val="24"/>
        </w:rPr>
      </w:pPr>
    </w:p>
    <w:p w:rsidR="006113CF" w:rsidRPr="006113CF" w:rsidRDefault="006113CF" w:rsidP="006113CF">
      <w:pPr>
        <w:widowControl/>
        <w:spacing w:after="120"/>
        <w:jc w:val="left"/>
        <w:rPr>
          <w:rFonts w:ascii="Times New Roman" w:hAnsi="Times New Roman" w:cs="Times New Roman"/>
          <w:b/>
          <w:color w:val="00B050"/>
          <w:kern w:val="0"/>
          <w:sz w:val="22"/>
          <w:szCs w:val="24"/>
        </w:rPr>
      </w:pPr>
      <w:r w:rsidRPr="006113CF">
        <w:rPr>
          <w:rFonts w:ascii="Times New Roman" w:hAnsi="Times New Roman" w:cs="Times New Roman"/>
          <w:b/>
          <w:color w:val="00B050"/>
          <w:kern w:val="0"/>
          <w:sz w:val="22"/>
          <w:szCs w:val="24"/>
        </w:rPr>
        <w:t xml:space="preserve">Proposal 1: RAN3 </w:t>
      </w:r>
      <w:r w:rsidRPr="006113CF">
        <w:rPr>
          <w:rFonts w:ascii="Times New Roman" w:hAnsi="Times New Roman" w:cs="Times New Roman" w:hint="eastAsia"/>
          <w:b/>
          <w:color w:val="00B050"/>
          <w:kern w:val="0"/>
          <w:sz w:val="22"/>
          <w:szCs w:val="24"/>
        </w:rPr>
        <w:t>may</w:t>
      </w:r>
      <w:r w:rsidRPr="006113CF">
        <w:rPr>
          <w:rFonts w:ascii="Times New Roman" w:hAnsi="Times New Roman" w:cs="Times New Roman"/>
          <w:b/>
          <w:color w:val="00B050"/>
          <w:kern w:val="0"/>
          <w:sz w:val="22"/>
          <w:szCs w:val="24"/>
        </w:rPr>
        <w:t xml:space="preserve"> wait for SA4 reply to define MBS as </w:t>
      </w:r>
      <w:r w:rsidR="00862F44">
        <w:rPr>
          <w:rFonts w:ascii="Times New Roman" w:hAnsi="Times New Roman" w:cs="Times New Roman"/>
          <w:b/>
          <w:color w:val="00B050"/>
          <w:kern w:val="0"/>
          <w:sz w:val="22"/>
          <w:szCs w:val="24"/>
        </w:rPr>
        <w:t>one or two</w:t>
      </w:r>
      <w:r w:rsidRPr="006113CF">
        <w:rPr>
          <w:rFonts w:ascii="Times New Roman" w:hAnsi="Times New Roman" w:cs="Times New Roman"/>
          <w:b/>
          <w:color w:val="00B050"/>
          <w:kern w:val="0"/>
          <w:sz w:val="22"/>
          <w:szCs w:val="24"/>
        </w:rPr>
        <w:t xml:space="preserve"> service type</w:t>
      </w:r>
      <w:r w:rsidR="00862F44">
        <w:rPr>
          <w:rFonts w:ascii="Times New Roman" w:hAnsi="Times New Roman" w:cs="Times New Roman"/>
          <w:b/>
          <w:color w:val="00B050"/>
          <w:kern w:val="0"/>
          <w:sz w:val="22"/>
          <w:szCs w:val="24"/>
        </w:rPr>
        <w:t>(s)</w:t>
      </w:r>
      <w:r w:rsidRPr="006113CF">
        <w:rPr>
          <w:rFonts w:ascii="Times New Roman" w:hAnsi="Times New Roman" w:cs="Times New Roman"/>
          <w:b/>
          <w:color w:val="00B050"/>
          <w:kern w:val="0"/>
          <w:sz w:val="22"/>
          <w:szCs w:val="24"/>
        </w:rPr>
        <w:t xml:space="preserve"> in QMC.</w:t>
      </w:r>
    </w:p>
    <w:p w:rsidR="006B22C2" w:rsidRPr="006113CF" w:rsidRDefault="006B22C2">
      <w:pPr>
        <w:widowControl/>
        <w:spacing w:after="120"/>
        <w:jc w:val="left"/>
        <w:rPr>
          <w:rFonts w:ascii="Times New Roman" w:hAnsi="Times New Roman" w:cs="Times New Roman"/>
          <w:b/>
          <w:kern w:val="0"/>
          <w:sz w:val="22"/>
          <w:szCs w:val="24"/>
          <w:u w:val="single"/>
        </w:rPr>
      </w:pPr>
    </w:p>
    <w:p w:rsidR="004516AA" w:rsidRPr="00D70DF2" w:rsidRDefault="004516AA">
      <w:pPr>
        <w:widowControl/>
        <w:spacing w:after="120"/>
        <w:jc w:val="left"/>
        <w:rPr>
          <w:rFonts w:ascii="Times New Roman" w:eastAsia="MS Mincho" w:hAnsi="Times New Roman" w:cs="Times New Roman"/>
          <w:kern w:val="0"/>
          <w:sz w:val="22"/>
          <w:szCs w:val="24"/>
          <w:lang w:eastAsia="ja-JP"/>
        </w:rPr>
      </w:pPr>
    </w:p>
    <w:p w:rsidR="004516AA" w:rsidRDefault="001B6C82">
      <w:pPr>
        <w:keepNext/>
        <w:widowControl/>
        <w:numPr>
          <w:ilvl w:val="1"/>
          <w:numId w:val="0"/>
        </w:numPr>
        <w:tabs>
          <w:tab w:val="left" w:pos="432"/>
          <w:tab w:val="left" w:pos="576"/>
        </w:tabs>
        <w:spacing w:before="180" w:after="180"/>
        <w:ind w:left="576" w:hanging="576"/>
        <w:jc w:val="left"/>
        <w:outlineLvl w:val="1"/>
        <w:rPr>
          <w:rFonts w:ascii="Arial" w:eastAsia="MS Mincho" w:hAnsi="Arial" w:cs="Arial"/>
          <w:iCs/>
          <w:kern w:val="0"/>
          <w:sz w:val="32"/>
          <w:szCs w:val="28"/>
          <w:lang w:eastAsia="ja-JP"/>
        </w:rPr>
      </w:pPr>
      <w:r>
        <w:rPr>
          <w:rFonts w:ascii="Arial" w:eastAsia="MS Mincho" w:hAnsi="Arial" w:cs="Arial"/>
          <w:iCs/>
          <w:kern w:val="0"/>
          <w:sz w:val="32"/>
          <w:szCs w:val="28"/>
          <w:lang w:eastAsia="ja-JP"/>
        </w:rPr>
        <w:t xml:space="preserve">3.2 New mechanisms for </w:t>
      </w:r>
      <w:proofErr w:type="spellStart"/>
      <w:r>
        <w:rPr>
          <w:rFonts w:ascii="Arial" w:eastAsia="MS Mincho" w:hAnsi="Arial" w:cs="Arial"/>
          <w:iCs/>
          <w:kern w:val="0"/>
          <w:sz w:val="32"/>
          <w:szCs w:val="28"/>
          <w:lang w:eastAsia="ja-JP"/>
        </w:rPr>
        <w:t>QoE</w:t>
      </w:r>
      <w:proofErr w:type="spellEnd"/>
      <w:r>
        <w:rPr>
          <w:rFonts w:ascii="Arial" w:eastAsia="MS Mincho" w:hAnsi="Arial" w:cs="Arial"/>
          <w:iCs/>
          <w:kern w:val="0"/>
          <w:sz w:val="32"/>
          <w:szCs w:val="28"/>
          <w:lang w:eastAsia="ja-JP"/>
        </w:rPr>
        <w:t xml:space="preserve"> configuration</w:t>
      </w:r>
    </w:p>
    <w:p w:rsidR="004516AA" w:rsidRDefault="001B6C82">
      <w:pPr>
        <w:widowControl/>
        <w:spacing w:after="120"/>
        <w:jc w:val="left"/>
        <w:rPr>
          <w:rFonts w:ascii="Times New Roman" w:eastAsia="MS Mincho" w:hAnsi="Times New Roman" w:cs="Times New Roman"/>
          <w:kern w:val="0"/>
          <w:sz w:val="22"/>
          <w:szCs w:val="24"/>
          <w:lang w:eastAsia="ja-JP"/>
        </w:rPr>
      </w:pPr>
      <w:r>
        <w:rPr>
          <w:rFonts w:ascii="Times New Roman" w:hAnsi="Times New Roman" w:cs="Times New Roman"/>
          <w:kern w:val="0"/>
          <w:sz w:val="22"/>
          <w:szCs w:val="24"/>
        </w:rPr>
        <w:t xml:space="preserve">In contributions </w:t>
      </w:r>
      <w:r>
        <w:rPr>
          <w:rFonts w:ascii="Times New Roman" w:eastAsia="MS Mincho" w:hAnsi="Times New Roman" w:cs="Times New Roman"/>
          <w:kern w:val="0"/>
          <w:sz w:val="22"/>
          <w:szCs w:val="24"/>
          <w:lang w:eastAsia="ja-JP"/>
        </w:rPr>
        <w:t xml:space="preserve">[2] [7] [9] [11] [12] [13] [16] provide the views on the how to design new mechanisms for </w:t>
      </w:r>
      <w:proofErr w:type="spellStart"/>
      <w:r>
        <w:rPr>
          <w:rFonts w:ascii="Times New Roman" w:eastAsia="MS Mincho" w:hAnsi="Times New Roman" w:cs="Times New Roman"/>
          <w:kern w:val="0"/>
          <w:sz w:val="22"/>
          <w:szCs w:val="24"/>
          <w:lang w:eastAsia="ja-JP"/>
        </w:rPr>
        <w:t>QoE</w:t>
      </w:r>
      <w:proofErr w:type="spellEnd"/>
      <w:r>
        <w:rPr>
          <w:rFonts w:ascii="Times New Roman" w:eastAsia="MS Mincho" w:hAnsi="Times New Roman" w:cs="Times New Roman"/>
          <w:kern w:val="0"/>
          <w:sz w:val="22"/>
          <w:szCs w:val="24"/>
          <w:lang w:eastAsia="ja-JP"/>
        </w:rPr>
        <w:t xml:space="preserve"> configuration with analysis on the signaling cost. Indeed, if supporting configuring UE in INACTIVE/IDLE state in Rel-18 for the reason that enables </w:t>
      </w:r>
      <w:proofErr w:type="spellStart"/>
      <w:r>
        <w:rPr>
          <w:rFonts w:ascii="Times New Roman" w:eastAsia="MS Mincho" w:hAnsi="Times New Roman" w:cs="Times New Roman"/>
          <w:kern w:val="0"/>
          <w:sz w:val="22"/>
          <w:szCs w:val="24"/>
          <w:lang w:eastAsia="ja-JP"/>
        </w:rPr>
        <w:t>gNB</w:t>
      </w:r>
      <w:proofErr w:type="spellEnd"/>
      <w:r>
        <w:rPr>
          <w:rFonts w:ascii="Times New Roman" w:eastAsia="MS Mincho" w:hAnsi="Times New Roman" w:cs="Times New Roman"/>
          <w:kern w:val="0"/>
          <w:sz w:val="22"/>
          <w:szCs w:val="24"/>
          <w:lang w:eastAsia="ja-JP"/>
        </w:rPr>
        <w:t xml:space="preserve"> to configure the UE at any time, a new appropriate mechanism would be needed. </w:t>
      </w:r>
    </w:p>
    <w:p w:rsidR="004516AA" w:rsidRDefault="001B6C82">
      <w:pPr>
        <w:widowControl/>
        <w:spacing w:after="120"/>
        <w:jc w:val="left"/>
        <w:rPr>
          <w:rFonts w:ascii="Times New Roman" w:eastAsia="MS Mincho" w:hAnsi="Times New Roman" w:cs="Times New Roman"/>
          <w:kern w:val="0"/>
          <w:sz w:val="22"/>
          <w:szCs w:val="24"/>
          <w:lang w:eastAsia="ja-JP"/>
        </w:rPr>
      </w:pPr>
      <w:r>
        <w:rPr>
          <w:rFonts w:ascii="Times New Roman" w:eastAsia="MS Mincho" w:hAnsi="Times New Roman" w:cs="Times New Roman" w:hint="eastAsia"/>
          <w:kern w:val="0"/>
          <w:sz w:val="22"/>
          <w:szCs w:val="24"/>
          <w:lang w:eastAsia="ja-JP"/>
        </w:rPr>
        <w:t>[</w:t>
      </w:r>
      <w:r>
        <w:rPr>
          <w:rFonts w:ascii="Times New Roman" w:eastAsia="MS Mincho" w:hAnsi="Times New Roman" w:cs="Times New Roman"/>
          <w:kern w:val="0"/>
          <w:sz w:val="22"/>
          <w:szCs w:val="24"/>
          <w:lang w:eastAsia="ja-JP"/>
        </w:rPr>
        <w:t xml:space="preserve">7][13][16] believe that no new mechanism for </w:t>
      </w:r>
      <w:proofErr w:type="spellStart"/>
      <w:r>
        <w:rPr>
          <w:rFonts w:ascii="Times New Roman" w:eastAsia="MS Mincho" w:hAnsi="Times New Roman" w:cs="Times New Roman"/>
          <w:kern w:val="0"/>
          <w:sz w:val="22"/>
          <w:szCs w:val="24"/>
          <w:lang w:eastAsia="ja-JP"/>
        </w:rPr>
        <w:t>QoE</w:t>
      </w:r>
      <w:proofErr w:type="spellEnd"/>
      <w:r>
        <w:rPr>
          <w:rFonts w:ascii="Times New Roman" w:eastAsia="MS Mincho" w:hAnsi="Times New Roman" w:cs="Times New Roman"/>
          <w:kern w:val="0"/>
          <w:sz w:val="22"/>
          <w:szCs w:val="24"/>
          <w:lang w:eastAsia="ja-JP"/>
        </w:rPr>
        <w:t xml:space="preserve"> configuration would be needed when UE is in INACTIVE/IDLE.</w:t>
      </w:r>
    </w:p>
    <w:p w:rsidR="004516AA" w:rsidRDefault="001B6C82">
      <w:pPr>
        <w:widowControl/>
        <w:spacing w:after="120"/>
        <w:jc w:val="left"/>
        <w:rPr>
          <w:rFonts w:ascii="Times New Roman" w:eastAsia="MS Mincho" w:hAnsi="Times New Roman" w:cs="Times New Roman"/>
          <w:kern w:val="0"/>
          <w:sz w:val="22"/>
          <w:szCs w:val="24"/>
          <w:lang w:eastAsia="ja-JP"/>
        </w:rPr>
      </w:pPr>
      <w:r>
        <w:rPr>
          <w:rFonts w:ascii="Times New Roman" w:hAnsi="Times New Roman" w:cs="Times New Roman" w:hint="eastAsia"/>
          <w:kern w:val="0"/>
          <w:sz w:val="22"/>
          <w:szCs w:val="24"/>
        </w:rPr>
        <w:t>[</w:t>
      </w:r>
      <w:r>
        <w:rPr>
          <w:rFonts w:ascii="Times New Roman" w:eastAsia="MS Mincho" w:hAnsi="Times New Roman" w:cs="Times New Roman"/>
          <w:kern w:val="0"/>
          <w:sz w:val="22"/>
          <w:szCs w:val="24"/>
          <w:lang w:eastAsia="ja-JP"/>
        </w:rPr>
        <w:t xml:space="preserve">2] [9] mention that a </w:t>
      </w:r>
      <w:proofErr w:type="spellStart"/>
      <w:r>
        <w:rPr>
          <w:rFonts w:ascii="Times New Roman" w:eastAsia="MS Mincho" w:hAnsi="Times New Roman" w:cs="Times New Roman"/>
          <w:kern w:val="0"/>
          <w:sz w:val="22"/>
          <w:szCs w:val="24"/>
          <w:lang w:eastAsia="ja-JP"/>
        </w:rPr>
        <w:t>gNB</w:t>
      </w:r>
      <w:proofErr w:type="spellEnd"/>
      <w:r>
        <w:rPr>
          <w:rFonts w:ascii="Times New Roman" w:eastAsia="MS Mincho" w:hAnsi="Times New Roman" w:cs="Times New Roman"/>
          <w:kern w:val="0"/>
          <w:sz w:val="22"/>
          <w:szCs w:val="24"/>
          <w:lang w:eastAsia="ja-JP"/>
        </w:rPr>
        <w:t xml:space="preserve"> can page the UEs in RRC_IDLE and RRC_INACTIVE to configure m-based </w:t>
      </w:r>
      <w:proofErr w:type="spellStart"/>
      <w:r>
        <w:rPr>
          <w:rFonts w:ascii="Times New Roman" w:eastAsia="MS Mincho" w:hAnsi="Times New Roman" w:cs="Times New Roman"/>
          <w:kern w:val="0"/>
          <w:sz w:val="22"/>
          <w:szCs w:val="24"/>
          <w:lang w:eastAsia="ja-JP"/>
        </w:rPr>
        <w:t>QoE</w:t>
      </w:r>
      <w:proofErr w:type="spellEnd"/>
      <w:r>
        <w:rPr>
          <w:rFonts w:ascii="Times New Roman" w:eastAsia="MS Mincho" w:hAnsi="Times New Roman" w:cs="Times New Roman"/>
          <w:kern w:val="0"/>
          <w:sz w:val="22"/>
          <w:szCs w:val="24"/>
          <w:lang w:eastAsia="ja-JP"/>
        </w:rPr>
        <w:t>.</w:t>
      </w:r>
    </w:p>
    <w:p w:rsidR="004516AA" w:rsidRDefault="001B6C82">
      <w:pPr>
        <w:widowControl/>
        <w:spacing w:after="12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 xml:space="preserve">[9] discusses that MCCH message </w:t>
      </w:r>
      <w:r>
        <w:rPr>
          <w:rFonts w:ascii="Times New Roman" w:hAnsi="Times New Roman" w:cs="Times New Roman"/>
          <w:kern w:val="0"/>
          <w:sz w:val="22"/>
          <w:szCs w:val="24"/>
        </w:rPr>
        <w:t xml:space="preserve">can be used to configure m-based </w:t>
      </w:r>
      <w:proofErr w:type="spellStart"/>
      <w:r>
        <w:rPr>
          <w:rFonts w:ascii="Times New Roman" w:hAnsi="Times New Roman" w:cs="Times New Roman"/>
          <w:kern w:val="0"/>
          <w:sz w:val="22"/>
          <w:szCs w:val="24"/>
        </w:rPr>
        <w:t>QoE</w:t>
      </w:r>
      <w:proofErr w:type="spellEnd"/>
      <w:r>
        <w:rPr>
          <w:rFonts w:ascii="Times New Roman" w:hAnsi="Times New Roman" w:cs="Times New Roman"/>
          <w:kern w:val="0"/>
          <w:sz w:val="22"/>
          <w:szCs w:val="24"/>
        </w:rPr>
        <w:t xml:space="preserve"> configuration for MBS service.</w:t>
      </w:r>
    </w:p>
    <w:p w:rsidR="004516AA" w:rsidRDefault="001B6C82">
      <w:pPr>
        <w:widowControl/>
        <w:spacing w:after="120"/>
        <w:jc w:val="left"/>
        <w:rPr>
          <w:rFonts w:ascii="Times New Roman" w:hAnsi="Times New Roman" w:cs="Times New Roman"/>
          <w:kern w:val="0"/>
          <w:sz w:val="22"/>
          <w:szCs w:val="24"/>
        </w:rPr>
      </w:pPr>
      <w:r>
        <w:rPr>
          <w:rFonts w:ascii="Times New Roman" w:hAnsi="Times New Roman" w:cs="Times New Roman" w:hint="eastAsia"/>
          <w:kern w:val="0"/>
          <w:sz w:val="22"/>
          <w:szCs w:val="24"/>
        </w:rPr>
        <w:t>[</w:t>
      </w:r>
      <w:r>
        <w:rPr>
          <w:rFonts w:ascii="Times New Roman" w:hAnsi="Times New Roman" w:cs="Times New Roman"/>
          <w:kern w:val="0"/>
          <w:sz w:val="22"/>
          <w:szCs w:val="24"/>
        </w:rPr>
        <w:t xml:space="preserve">9][12] think SIB message can be used to configure m-based </w:t>
      </w:r>
      <w:proofErr w:type="spellStart"/>
      <w:r>
        <w:rPr>
          <w:rFonts w:ascii="Times New Roman" w:hAnsi="Times New Roman" w:cs="Times New Roman"/>
          <w:kern w:val="0"/>
          <w:sz w:val="22"/>
          <w:szCs w:val="24"/>
        </w:rPr>
        <w:t>QoE</w:t>
      </w:r>
      <w:proofErr w:type="spellEnd"/>
      <w:r>
        <w:rPr>
          <w:rFonts w:ascii="Times New Roman" w:hAnsi="Times New Roman" w:cs="Times New Roman"/>
          <w:kern w:val="0"/>
          <w:sz w:val="22"/>
          <w:szCs w:val="24"/>
        </w:rPr>
        <w:t xml:space="preserve"> configuration for MBS service.</w:t>
      </w:r>
    </w:p>
    <w:p w:rsidR="004516AA" w:rsidRDefault="001B6C82">
      <w:pPr>
        <w:widowControl/>
        <w:spacing w:after="120"/>
        <w:jc w:val="left"/>
        <w:rPr>
          <w:rFonts w:ascii="Times New Roman" w:hAnsi="Times New Roman" w:cs="Times New Roman"/>
          <w:kern w:val="0"/>
          <w:sz w:val="22"/>
          <w:szCs w:val="24"/>
        </w:rPr>
      </w:pPr>
      <w:r>
        <w:rPr>
          <w:rFonts w:ascii="Times New Roman" w:hAnsi="Times New Roman" w:cs="Times New Roman" w:hint="eastAsia"/>
          <w:kern w:val="0"/>
          <w:sz w:val="22"/>
          <w:szCs w:val="24"/>
        </w:rPr>
        <w:t>[</w:t>
      </w:r>
      <w:r>
        <w:rPr>
          <w:rFonts w:ascii="Times New Roman" w:hAnsi="Times New Roman" w:cs="Times New Roman"/>
          <w:kern w:val="0"/>
          <w:sz w:val="22"/>
          <w:szCs w:val="24"/>
        </w:rPr>
        <w:t xml:space="preserve">9][12] propose that for s-based </w:t>
      </w:r>
      <w:proofErr w:type="spellStart"/>
      <w:r>
        <w:rPr>
          <w:rFonts w:ascii="Times New Roman" w:hAnsi="Times New Roman" w:cs="Times New Roman"/>
          <w:kern w:val="0"/>
          <w:sz w:val="22"/>
          <w:szCs w:val="24"/>
        </w:rPr>
        <w:t>QoE</w:t>
      </w:r>
      <w:proofErr w:type="spellEnd"/>
      <w:r>
        <w:rPr>
          <w:rFonts w:ascii="Times New Roman" w:hAnsi="Times New Roman" w:cs="Times New Roman"/>
          <w:kern w:val="0"/>
          <w:sz w:val="22"/>
          <w:szCs w:val="24"/>
        </w:rPr>
        <w:t>,</w:t>
      </w:r>
      <w:r>
        <w:t xml:space="preserve"> </w:t>
      </w:r>
      <w:r>
        <w:rPr>
          <w:rFonts w:ascii="Times New Roman" w:hAnsi="Times New Roman" w:cs="Times New Roman"/>
          <w:kern w:val="0"/>
          <w:sz w:val="22"/>
          <w:szCs w:val="24"/>
        </w:rPr>
        <w:t xml:space="preserve">RRC Release message can be used to configure the UE when it is ready to enter </w:t>
      </w:r>
      <w:r>
        <w:rPr>
          <w:rFonts w:ascii="Times New Roman" w:eastAsia="MS Mincho" w:hAnsi="Times New Roman" w:cs="Times New Roman"/>
          <w:kern w:val="0"/>
          <w:sz w:val="22"/>
          <w:szCs w:val="24"/>
          <w:lang w:eastAsia="ja-JP"/>
        </w:rPr>
        <w:t>INACTIVE/IDLE state.</w:t>
      </w:r>
    </w:p>
    <w:p w:rsidR="004516AA" w:rsidRDefault="001B6C82">
      <w:pPr>
        <w:widowControl/>
        <w:spacing w:after="120"/>
        <w:jc w:val="left"/>
        <w:rPr>
          <w:rFonts w:ascii="Times New Roman" w:hAnsi="Times New Roman" w:cs="Times New Roman"/>
          <w:kern w:val="0"/>
          <w:sz w:val="22"/>
          <w:szCs w:val="24"/>
        </w:rPr>
      </w:pPr>
      <w:r>
        <w:rPr>
          <w:rFonts w:ascii="Times New Roman" w:hAnsi="Times New Roman" w:cs="Times New Roman" w:hint="eastAsia"/>
          <w:kern w:val="0"/>
          <w:sz w:val="22"/>
          <w:szCs w:val="24"/>
        </w:rPr>
        <w:t>[</w:t>
      </w:r>
      <w:r>
        <w:rPr>
          <w:rFonts w:ascii="Times New Roman" w:hAnsi="Times New Roman" w:cs="Times New Roman"/>
          <w:kern w:val="0"/>
          <w:sz w:val="22"/>
          <w:szCs w:val="24"/>
        </w:rPr>
        <w:t>11] suggests more analysis would be needed</w:t>
      </w:r>
      <w:r>
        <w:t xml:space="preserve"> </w:t>
      </w:r>
      <w:r>
        <w:rPr>
          <w:rFonts w:ascii="Times New Roman" w:hAnsi="Times New Roman" w:cs="Times New Roman"/>
          <w:kern w:val="0"/>
          <w:sz w:val="22"/>
          <w:szCs w:val="24"/>
        </w:rPr>
        <w:t xml:space="preserve">to specify a new </w:t>
      </w:r>
      <w:proofErr w:type="spellStart"/>
      <w:r>
        <w:rPr>
          <w:rFonts w:ascii="Times New Roman" w:hAnsi="Times New Roman" w:cs="Times New Roman"/>
          <w:kern w:val="0"/>
          <w:sz w:val="22"/>
          <w:szCs w:val="24"/>
        </w:rPr>
        <w:t>QoE</w:t>
      </w:r>
      <w:proofErr w:type="spellEnd"/>
      <w:r>
        <w:rPr>
          <w:rFonts w:ascii="Times New Roman" w:hAnsi="Times New Roman" w:cs="Times New Roman"/>
          <w:kern w:val="0"/>
          <w:sz w:val="22"/>
          <w:szCs w:val="24"/>
        </w:rPr>
        <w:t xml:space="preserve"> configuration mechanism.</w:t>
      </w:r>
    </w:p>
    <w:p w:rsidR="004516AA" w:rsidRDefault="001B6C82">
      <w:pPr>
        <w:widowControl/>
        <w:spacing w:after="120"/>
        <w:jc w:val="left"/>
        <w:rPr>
          <w:rFonts w:ascii="Times New Roman" w:hAnsi="Times New Roman" w:cs="Times New Roman"/>
          <w:kern w:val="0"/>
          <w:sz w:val="22"/>
          <w:szCs w:val="24"/>
        </w:rPr>
      </w:pPr>
      <w:r>
        <w:rPr>
          <w:rFonts w:ascii="Times New Roman" w:hAnsi="Times New Roman" w:cs="Times New Roman"/>
          <w:kern w:val="0"/>
          <w:sz w:val="22"/>
          <w:szCs w:val="24"/>
        </w:rPr>
        <w:t xml:space="preserve">Considering the UEs in INACTIVE/IDLE without a </w:t>
      </w:r>
      <w:proofErr w:type="spellStart"/>
      <w:r>
        <w:rPr>
          <w:rFonts w:ascii="Times New Roman" w:hAnsi="Times New Roman" w:cs="Times New Roman"/>
          <w:kern w:val="0"/>
          <w:sz w:val="22"/>
          <w:szCs w:val="24"/>
        </w:rPr>
        <w:t>QoE</w:t>
      </w:r>
      <w:proofErr w:type="spellEnd"/>
      <w:r>
        <w:rPr>
          <w:rFonts w:ascii="Times New Roman" w:hAnsi="Times New Roman" w:cs="Times New Roman"/>
          <w:kern w:val="0"/>
          <w:sz w:val="22"/>
          <w:szCs w:val="24"/>
        </w:rPr>
        <w:t xml:space="preserve"> configuration, </w:t>
      </w:r>
      <w:proofErr w:type="spellStart"/>
      <w:r>
        <w:rPr>
          <w:rFonts w:ascii="Times New Roman" w:hAnsi="Times New Roman" w:cs="Times New Roman"/>
          <w:kern w:val="0"/>
          <w:sz w:val="22"/>
          <w:szCs w:val="24"/>
        </w:rPr>
        <w:t>gNB</w:t>
      </w:r>
      <w:proofErr w:type="spellEnd"/>
      <w:r>
        <w:rPr>
          <w:rFonts w:ascii="Times New Roman" w:hAnsi="Times New Roman" w:cs="Times New Roman"/>
          <w:kern w:val="0"/>
          <w:sz w:val="22"/>
          <w:szCs w:val="24"/>
        </w:rPr>
        <w:t xml:space="preserve"> cannot configure the UEs based on the existing solutions in Rel-17, which needs attention for this scenario.</w:t>
      </w:r>
    </w:p>
    <w:p w:rsidR="004516AA" w:rsidRDefault="001B6C82">
      <w:pPr>
        <w:widowControl/>
        <w:spacing w:after="120"/>
        <w:jc w:val="left"/>
        <w:rPr>
          <w:rFonts w:ascii="Times New Roman" w:eastAsia="MS Mincho" w:hAnsi="Times New Roman" w:cs="Times New Roman"/>
          <w:b/>
          <w:bCs/>
          <w:kern w:val="0"/>
          <w:sz w:val="22"/>
          <w:szCs w:val="24"/>
          <w:lang w:eastAsia="ja-JP"/>
        </w:rPr>
      </w:pPr>
      <w:r>
        <w:rPr>
          <w:rFonts w:ascii="Times New Roman" w:eastAsia="MS Mincho" w:hAnsi="Times New Roman" w:cs="Times New Roman"/>
          <w:b/>
          <w:bCs/>
          <w:kern w:val="0"/>
          <w:sz w:val="22"/>
          <w:szCs w:val="24"/>
          <w:lang w:eastAsia="ja-JP"/>
        </w:rPr>
        <w:t xml:space="preserve">Question 2: Do you agree that the existing mechanism can configure a </w:t>
      </w:r>
      <w:proofErr w:type="spellStart"/>
      <w:r>
        <w:rPr>
          <w:rFonts w:ascii="Times New Roman" w:eastAsia="MS Mincho" w:hAnsi="Times New Roman" w:cs="Times New Roman"/>
          <w:b/>
          <w:bCs/>
          <w:kern w:val="0"/>
          <w:sz w:val="22"/>
          <w:szCs w:val="24"/>
          <w:lang w:eastAsia="ja-JP"/>
        </w:rPr>
        <w:t>QoE</w:t>
      </w:r>
      <w:proofErr w:type="spellEnd"/>
      <w:r>
        <w:rPr>
          <w:rFonts w:ascii="Times New Roman" w:eastAsia="MS Mincho" w:hAnsi="Times New Roman" w:cs="Times New Roman"/>
          <w:b/>
          <w:bCs/>
          <w:kern w:val="0"/>
          <w:sz w:val="22"/>
          <w:szCs w:val="24"/>
          <w:lang w:eastAsia="ja-JP"/>
        </w:rPr>
        <w:t xml:space="preserve"> measurement for UEs in INACTIVE/IDLE? If No, companies are invited to clarify the advantages of the new mechanism(s), e.g. paging, MCCH, SIB. If any other solutions are not listed above, companies are invited to further clarified.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1534"/>
        <w:gridCol w:w="6164"/>
      </w:tblGrid>
      <w:tr w:rsidR="004516AA">
        <w:tc>
          <w:tcPr>
            <w:tcW w:w="1507" w:type="dxa"/>
          </w:tcPr>
          <w:p w:rsidR="004516AA" w:rsidRDefault="001B6C82">
            <w:pPr>
              <w:widowControl/>
              <w:spacing w:after="120"/>
              <w:jc w:val="left"/>
              <w:rPr>
                <w:rFonts w:ascii="Times New Roman" w:eastAsia="MS Mincho" w:hAnsi="Times New Roman" w:cs="Times New Roman"/>
                <w:kern w:val="0"/>
                <w:sz w:val="20"/>
                <w:szCs w:val="20"/>
                <w:lang w:eastAsia="ja-JP"/>
              </w:rPr>
            </w:pPr>
            <w:r>
              <w:rPr>
                <w:rFonts w:ascii="Times New Roman" w:eastAsia="MS Mincho" w:hAnsi="Times New Roman" w:cs="Times New Roman"/>
                <w:kern w:val="0"/>
                <w:sz w:val="20"/>
                <w:szCs w:val="20"/>
                <w:lang w:eastAsia="ja-JP"/>
              </w:rPr>
              <w:t>Company</w:t>
            </w:r>
          </w:p>
        </w:tc>
        <w:tc>
          <w:tcPr>
            <w:tcW w:w="1534"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nswer</w:t>
            </w:r>
          </w:p>
        </w:tc>
        <w:tc>
          <w:tcPr>
            <w:tcW w:w="6164" w:type="dxa"/>
          </w:tcPr>
          <w:p w:rsidR="004516AA" w:rsidRDefault="001B6C82">
            <w:pPr>
              <w:widowControl/>
              <w:spacing w:after="120"/>
              <w:jc w:val="left"/>
              <w:rPr>
                <w:rFonts w:ascii="Times New Roman" w:eastAsia="MS Mincho" w:hAnsi="Times New Roman" w:cs="Times New Roman"/>
                <w:kern w:val="0"/>
                <w:sz w:val="20"/>
                <w:szCs w:val="20"/>
                <w:lang w:eastAsia="ja-JP"/>
              </w:rPr>
            </w:pPr>
            <w:r>
              <w:rPr>
                <w:rFonts w:ascii="Times New Roman" w:eastAsia="MS Mincho" w:hAnsi="Times New Roman" w:cs="Times New Roman"/>
                <w:kern w:val="0"/>
                <w:sz w:val="20"/>
                <w:szCs w:val="20"/>
                <w:lang w:eastAsia="ja-JP"/>
              </w:rPr>
              <w:t>Comment</w:t>
            </w:r>
          </w:p>
        </w:tc>
      </w:tr>
      <w:tr w:rsidR="004516AA">
        <w:tc>
          <w:tcPr>
            <w:tcW w:w="1507"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Xiaomi</w:t>
            </w:r>
          </w:p>
        </w:tc>
        <w:tc>
          <w:tcPr>
            <w:tcW w:w="1534"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Yes to s-based </w:t>
            </w:r>
            <w:proofErr w:type="spellStart"/>
            <w:r>
              <w:rPr>
                <w:rFonts w:ascii="Times New Roman" w:eastAsia="宋体" w:hAnsi="Times New Roman" w:cs="Times New Roman"/>
                <w:kern w:val="0"/>
                <w:sz w:val="20"/>
                <w:szCs w:val="20"/>
              </w:rPr>
              <w:t>QoE</w:t>
            </w:r>
            <w:proofErr w:type="spellEnd"/>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No to m-based </w:t>
            </w:r>
            <w:proofErr w:type="spellStart"/>
            <w:r>
              <w:rPr>
                <w:rFonts w:ascii="Times New Roman" w:eastAsia="宋体" w:hAnsi="Times New Roman" w:cs="Times New Roman"/>
                <w:kern w:val="0"/>
                <w:sz w:val="20"/>
                <w:szCs w:val="20"/>
              </w:rPr>
              <w:t>QoE</w:t>
            </w:r>
            <w:proofErr w:type="spellEnd"/>
          </w:p>
        </w:tc>
        <w:tc>
          <w:tcPr>
            <w:tcW w:w="6164"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b/>
                <w:kern w:val="0"/>
                <w:sz w:val="20"/>
                <w:szCs w:val="20"/>
              </w:rPr>
              <w:t xml:space="preserve">Firstly, we support to configure </w:t>
            </w:r>
            <w:proofErr w:type="spellStart"/>
            <w:r>
              <w:rPr>
                <w:rFonts w:ascii="Times New Roman" w:eastAsia="宋体" w:hAnsi="Times New Roman" w:cs="Times New Roman"/>
                <w:b/>
                <w:kern w:val="0"/>
                <w:sz w:val="20"/>
                <w:szCs w:val="20"/>
              </w:rPr>
              <w:t>QoE</w:t>
            </w:r>
            <w:proofErr w:type="spellEnd"/>
            <w:r>
              <w:rPr>
                <w:rFonts w:ascii="Times New Roman" w:eastAsia="宋体" w:hAnsi="Times New Roman" w:cs="Times New Roman"/>
                <w:b/>
                <w:kern w:val="0"/>
                <w:sz w:val="20"/>
                <w:szCs w:val="20"/>
              </w:rPr>
              <w:t xml:space="preserve"> for the UEs in RRC_INACTIVE and RRC_IDLE state</w:t>
            </w:r>
            <w:r>
              <w:rPr>
                <w:rFonts w:ascii="Times New Roman" w:eastAsia="宋体" w:hAnsi="Times New Roman" w:cs="Times New Roman"/>
                <w:kern w:val="0"/>
                <w:sz w:val="20"/>
                <w:szCs w:val="20"/>
              </w:rPr>
              <w:t xml:space="preserve">, as if the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can only be configured when UE is in RRC_CONNECTED state, it will limit the amount of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measurement collection and affect the final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analysis.  </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b/>
                <w:kern w:val="0"/>
                <w:sz w:val="20"/>
                <w:szCs w:val="20"/>
              </w:rPr>
              <w:t xml:space="preserve">For s-based </w:t>
            </w:r>
            <w:proofErr w:type="spellStart"/>
            <w:r>
              <w:rPr>
                <w:rFonts w:ascii="Times New Roman" w:eastAsia="宋体" w:hAnsi="Times New Roman" w:cs="Times New Roman"/>
                <w:b/>
                <w:kern w:val="0"/>
                <w:sz w:val="20"/>
                <w:szCs w:val="20"/>
              </w:rPr>
              <w:t>QoE</w:t>
            </w:r>
            <w:proofErr w:type="spellEnd"/>
            <w:r>
              <w:rPr>
                <w:rFonts w:ascii="Times New Roman" w:eastAsia="宋体" w:hAnsi="Times New Roman" w:cs="Times New Roman"/>
                <w:kern w:val="0"/>
                <w:sz w:val="20"/>
                <w:szCs w:val="20"/>
              </w:rPr>
              <w:t xml:space="preserve">, the </w:t>
            </w:r>
            <w:proofErr w:type="spellStart"/>
            <w:r>
              <w:rPr>
                <w:rFonts w:ascii="Times New Roman" w:eastAsia="宋体" w:hAnsi="Times New Roman" w:cs="Times New Roman"/>
                <w:kern w:val="0"/>
                <w:sz w:val="20"/>
                <w:szCs w:val="20"/>
              </w:rPr>
              <w:t>gNB</w:t>
            </w:r>
            <w:proofErr w:type="spellEnd"/>
            <w:r>
              <w:rPr>
                <w:rFonts w:ascii="Times New Roman" w:eastAsia="宋体" w:hAnsi="Times New Roman" w:cs="Times New Roman"/>
                <w:kern w:val="0"/>
                <w:sz w:val="20"/>
                <w:szCs w:val="20"/>
              </w:rPr>
              <w:t xml:space="preserve"> can page UE in RRC_INACTIVE and RRC_IDLE UE, UE can enter to RRC_CONNECTED </w:t>
            </w:r>
            <w:r>
              <w:rPr>
                <w:rFonts w:ascii="Times New Roman" w:eastAsia="宋体" w:hAnsi="Times New Roman" w:cs="Times New Roman" w:hint="eastAsia"/>
                <w:kern w:val="0"/>
                <w:sz w:val="20"/>
                <w:szCs w:val="20"/>
              </w:rPr>
              <w:t>state</w:t>
            </w:r>
            <w:r>
              <w:rPr>
                <w:rFonts w:ascii="Times New Roman" w:eastAsia="宋体" w:hAnsi="Times New Roman" w:cs="Times New Roman"/>
                <w:kern w:val="0"/>
                <w:sz w:val="20"/>
                <w:szCs w:val="20"/>
              </w:rPr>
              <w:t xml:space="preserve">, then R17 existing mechanism can be used. But since it’s only one-shot message, we prefer to a more power saving way, which is the UE can be configured without entering to RRC_CONNECTED state, similar to RNA update procedure, i.e. the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configuration can be included in RRC release message.</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b/>
                <w:kern w:val="0"/>
                <w:sz w:val="20"/>
                <w:szCs w:val="20"/>
              </w:rPr>
              <w:t xml:space="preserve">For m-based </w:t>
            </w:r>
            <w:proofErr w:type="spellStart"/>
            <w:r>
              <w:rPr>
                <w:rFonts w:ascii="Times New Roman" w:eastAsia="宋体" w:hAnsi="Times New Roman" w:cs="Times New Roman"/>
                <w:b/>
                <w:kern w:val="0"/>
                <w:sz w:val="20"/>
                <w:szCs w:val="20"/>
              </w:rPr>
              <w:t>QoE</w:t>
            </w:r>
            <w:proofErr w:type="spellEnd"/>
            <w:r>
              <w:rPr>
                <w:rFonts w:ascii="Times New Roman" w:eastAsia="宋体" w:hAnsi="Times New Roman" w:cs="Times New Roman"/>
                <w:b/>
                <w:kern w:val="0"/>
                <w:sz w:val="20"/>
                <w:szCs w:val="20"/>
              </w:rPr>
              <w:t>,</w:t>
            </w:r>
            <w:r>
              <w:rPr>
                <w:rFonts w:ascii="Times New Roman" w:eastAsia="宋体" w:hAnsi="Times New Roman" w:cs="Times New Roman"/>
                <w:kern w:val="0"/>
                <w:sz w:val="20"/>
                <w:szCs w:val="20"/>
              </w:rPr>
              <w:t xml:space="preserve"> the </w:t>
            </w:r>
            <w:proofErr w:type="spellStart"/>
            <w:r>
              <w:rPr>
                <w:rFonts w:ascii="Times New Roman" w:eastAsia="宋体" w:hAnsi="Times New Roman" w:cs="Times New Roman"/>
                <w:kern w:val="0"/>
                <w:sz w:val="20"/>
                <w:szCs w:val="20"/>
              </w:rPr>
              <w:t>gNB</w:t>
            </w:r>
            <w:proofErr w:type="spellEnd"/>
            <w:r>
              <w:rPr>
                <w:rFonts w:ascii="Times New Roman" w:eastAsia="宋体" w:hAnsi="Times New Roman" w:cs="Times New Roman"/>
                <w:kern w:val="0"/>
                <w:sz w:val="20"/>
                <w:szCs w:val="20"/>
              </w:rPr>
              <w:t xml:space="preserve"> has no UE context of RRC_IDLE UE</w:t>
            </w:r>
            <w:r>
              <w:rPr>
                <w:rFonts w:ascii="Times New Roman" w:eastAsia="宋体" w:hAnsi="Times New Roman" w:cs="Times New Roman" w:hint="eastAsia"/>
                <w:kern w:val="0"/>
                <w:sz w:val="20"/>
                <w:szCs w:val="20"/>
              </w:rPr>
              <w:t>s</w:t>
            </w:r>
            <w:r>
              <w:rPr>
                <w:rFonts w:ascii="Times New Roman" w:eastAsia="宋体" w:hAnsi="Times New Roman" w:cs="Times New Roman"/>
                <w:kern w:val="0"/>
                <w:sz w:val="20"/>
                <w:szCs w:val="20"/>
              </w:rPr>
              <w:t xml:space="preserve"> </w:t>
            </w:r>
            <w:r>
              <w:rPr>
                <w:rFonts w:ascii="Times New Roman" w:eastAsia="宋体" w:hAnsi="Times New Roman" w:cs="Times New Roman" w:hint="eastAsia"/>
                <w:kern w:val="0"/>
                <w:sz w:val="20"/>
                <w:szCs w:val="20"/>
              </w:rPr>
              <w:t>and</w:t>
            </w:r>
            <w:r>
              <w:rPr>
                <w:rFonts w:ascii="Times New Roman" w:eastAsia="宋体" w:hAnsi="Times New Roman" w:cs="Times New Roman"/>
                <w:kern w:val="0"/>
                <w:sz w:val="20"/>
                <w:szCs w:val="20"/>
              </w:rPr>
              <w:t xml:space="preserve"> </w:t>
            </w:r>
            <w:r>
              <w:rPr>
                <w:rFonts w:ascii="Times New Roman" w:eastAsia="宋体" w:hAnsi="Times New Roman" w:cs="Times New Roman" w:hint="eastAsia"/>
                <w:kern w:val="0"/>
                <w:sz w:val="20"/>
                <w:szCs w:val="20"/>
              </w:rPr>
              <w:t>may</w:t>
            </w:r>
            <w:r>
              <w:rPr>
                <w:rFonts w:ascii="Times New Roman" w:eastAsia="宋体" w:hAnsi="Times New Roman" w:cs="Times New Roman"/>
                <w:kern w:val="0"/>
                <w:sz w:val="20"/>
                <w:szCs w:val="20"/>
              </w:rPr>
              <w:t xml:space="preserve"> </w:t>
            </w:r>
            <w:r>
              <w:rPr>
                <w:rFonts w:ascii="Times New Roman" w:eastAsia="宋体" w:hAnsi="Times New Roman" w:cs="Times New Roman" w:hint="eastAsia"/>
                <w:kern w:val="0"/>
                <w:sz w:val="20"/>
                <w:szCs w:val="20"/>
              </w:rPr>
              <w:t>have</w:t>
            </w:r>
            <w:r>
              <w:rPr>
                <w:rFonts w:ascii="Times New Roman" w:eastAsia="宋体" w:hAnsi="Times New Roman" w:cs="Times New Roman"/>
                <w:kern w:val="0"/>
                <w:sz w:val="20"/>
                <w:szCs w:val="20"/>
              </w:rPr>
              <w:t xml:space="preserve"> </w:t>
            </w:r>
            <w:r>
              <w:rPr>
                <w:rFonts w:ascii="Times New Roman" w:eastAsia="宋体" w:hAnsi="Times New Roman" w:cs="Times New Roman" w:hint="eastAsia"/>
                <w:kern w:val="0"/>
                <w:sz w:val="20"/>
                <w:szCs w:val="20"/>
              </w:rPr>
              <w:t>no</w:t>
            </w:r>
            <w:r>
              <w:rPr>
                <w:rFonts w:ascii="Times New Roman" w:eastAsia="宋体" w:hAnsi="Times New Roman" w:cs="Times New Roman"/>
                <w:kern w:val="0"/>
                <w:sz w:val="20"/>
                <w:szCs w:val="20"/>
              </w:rPr>
              <w:t xml:space="preserve"> </w:t>
            </w:r>
            <w:r>
              <w:rPr>
                <w:rFonts w:ascii="Times New Roman" w:eastAsia="宋体" w:hAnsi="Times New Roman" w:cs="Times New Roman" w:hint="eastAsia"/>
                <w:kern w:val="0"/>
                <w:sz w:val="20"/>
                <w:szCs w:val="20"/>
              </w:rPr>
              <w:t>context</w:t>
            </w:r>
            <w:r>
              <w:rPr>
                <w:rFonts w:ascii="Times New Roman" w:eastAsia="宋体" w:hAnsi="Times New Roman" w:cs="Times New Roman"/>
                <w:kern w:val="0"/>
                <w:sz w:val="20"/>
                <w:szCs w:val="20"/>
              </w:rPr>
              <w:t xml:space="preserve"> </w:t>
            </w:r>
            <w:r>
              <w:rPr>
                <w:rFonts w:ascii="Times New Roman" w:eastAsia="宋体" w:hAnsi="Times New Roman" w:cs="Times New Roman" w:hint="eastAsia"/>
                <w:kern w:val="0"/>
                <w:sz w:val="20"/>
                <w:szCs w:val="20"/>
              </w:rPr>
              <w:t>of</w:t>
            </w:r>
            <w:r>
              <w:rPr>
                <w:rFonts w:ascii="Times New Roman" w:eastAsia="宋体" w:hAnsi="Times New Roman" w:cs="Times New Roman"/>
                <w:kern w:val="0"/>
                <w:sz w:val="20"/>
                <w:szCs w:val="20"/>
              </w:rPr>
              <w:t xml:space="preserve"> RRC_INACTIVE UEs, which means the </w:t>
            </w:r>
            <w:proofErr w:type="spellStart"/>
            <w:r>
              <w:rPr>
                <w:rFonts w:ascii="Times New Roman" w:eastAsia="宋体" w:hAnsi="Times New Roman" w:cs="Times New Roman"/>
                <w:kern w:val="0"/>
                <w:sz w:val="20"/>
                <w:szCs w:val="20"/>
              </w:rPr>
              <w:t>gNB</w:t>
            </w:r>
            <w:proofErr w:type="spellEnd"/>
            <w:r>
              <w:rPr>
                <w:rFonts w:ascii="Times New Roman" w:eastAsia="宋体" w:hAnsi="Times New Roman" w:cs="Times New Roman"/>
                <w:kern w:val="0"/>
                <w:sz w:val="20"/>
                <w:szCs w:val="20"/>
              </w:rPr>
              <w:t xml:space="preserve"> have no idea whether the RRC_IDLE/RRC_INACTIVE UEs served by itself support the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measurement for the certain service type or not. To support m-based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configuration for UEs in RRC_IDLE and RRC_INACTIVE state. We think two options can be considered:</w:t>
            </w:r>
          </w:p>
          <w:p w:rsidR="004516AA" w:rsidRDefault="001B6C82">
            <w:pPr>
              <w:pStyle w:val="af0"/>
              <w:widowControl/>
              <w:numPr>
                <w:ilvl w:val="0"/>
                <w:numId w:val="4"/>
              </w:numPr>
              <w:spacing w:after="120"/>
              <w:ind w:firstLineChars="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Option1, network broadcast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configuration, UE check whether it support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measurement, if yes, perform the configuration and response the network the result. </w:t>
            </w:r>
          </w:p>
          <w:p w:rsidR="004516AA" w:rsidRDefault="001B6C82">
            <w:pPr>
              <w:pStyle w:val="af0"/>
              <w:widowControl/>
              <w:numPr>
                <w:ilvl w:val="0"/>
                <w:numId w:val="4"/>
              </w:numPr>
              <w:spacing w:after="120"/>
              <w:ind w:firstLineChars="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Option 2, paging with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indication, UE can check whether it support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measurement, if yes, response the network, then the network can configure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by dedicated </w:t>
            </w:r>
            <w:proofErr w:type="spellStart"/>
            <w:r>
              <w:rPr>
                <w:rFonts w:ascii="Times New Roman" w:eastAsia="宋体" w:hAnsi="Times New Roman" w:cs="Times New Roman"/>
                <w:kern w:val="0"/>
                <w:sz w:val="20"/>
                <w:szCs w:val="20"/>
              </w:rPr>
              <w:t>signalling</w:t>
            </w:r>
            <w:proofErr w:type="spellEnd"/>
            <w:r>
              <w:rPr>
                <w:rFonts w:ascii="Times New Roman" w:eastAsia="宋体" w:hAnsi="Times New Roman" w:cs="Times New Roman"/>
                <w:kern w:val="0"/>
                <w:sz w:val="20"/>
                <w:szCs w:val="20"/>
              </w:rPr>
              <w:t>.</w:t>
            </w:r>
          </w:p>
        </w:tc>
      </w:tr>
      <w:tr w:rsidR="004516AA">
        <w:tc>
          <w:tcPr>
            <w:tcW w:w="1507"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Qualcomm</w:t>
            </w:r>
          </w:p>
        </w:tc>
        <w:tc>
          <w:tcPr>
            <w:tcW w:w="1534"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Needs discussion on whether Paging for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configuration is supported</w:t>
            </w:r>
          </w:p>
        </w:tc>
        <w:tc>
          <w:tcPr>
            <w:tcW w:w="6164" w:type="dxa"/>
          </w:tcPr>
          <w:p w:rsidR="004516AA" w:rsidRDefault="001B6C82">
            <w:pPr>
              <w:rPr>
                <w:rFonts w:ascii="Calibri" w:eastAsia="Times New Roman" w:hAnsi="Calibri" w:cs="Calibri"/>
                <w:sz w:val="22"/>
              </w:rPr>
            </w:pPr>
            <w:r>
              <w:rPr>
                <w:rFonts w:ascii="Calibri" w:eastAsia="Times New Roman" w:hAnsi="Calibri" w:cs="Calibri"/>
                <w:sz w:val="22"/>
              </w:rPr>
              <w:t>We would like to clarify the moderator that our proposal on paging in [2] was actually this:</w:t>
            </w:r>
          </w:p>
          <w:p w:rsidR="004516AA" w:rsidRDefault="004516AA">
            <w:pPr>
              <w:rPr>
                <w:rFonts w:ascii="Calibri" w:eastAsia="Times New Roman" w:hAnsi="Calibri" w:cs="Calibri"/>
                <w:sz w:val="22"/>
              </w:rPr>
            </w:pPr>
          </w:p>
          <w:p w:rsidR="004516AA" w:rsidRDefault="001B6C82">
            <w:pPr>
              <w:ind w:left="420"/>
              <w:rPr>
                <w:rFonts w:ascii="Calibri" w:eastAsia="Times New Roman" w:hAnsi="Calibri" w:cs="Calibri"/>
                <w:sz w:val="22"/>
              </w:rPr>
            </w:pPr>
            <w:r>
              <w:rPr>
                <w:rFonts w:ascii="Calibri" w:eastAsia="Times New Roman" w:hAnsi="Calibri" w:cs="Calibri"/>
                <w:b/>
                <w:bCs/>
                <w:sz w:val="22"/>
              </w:rPr>
              <w:t>Proposal 6:</w:t>
            </w:r>
            <w:r>
              <w:rPr>
                <w:rFonts w:ascii="Calibri" w:eastAsia="Times New Roman" w:hAnsi="Calibri" w:cs="Calibri"/>
                <w:sz w:val="22"/>
              </w:rPr>
              <w:t xml:space="preserve"> RAN3 should discuss whether a </w:t>
            </w:r>
            <w:proofErr w:type="spellStart"/>
            <w:r>
              <w:rPr>
                <w:rFonts w:ascii="Calibri" w:eastAsia="Times New Roman" w:hAnsi="Calibri" w:cs="Calibri"/>
                <w:sz w:val="22"/>
              </w:rPr>
              <w:t>gNB</w:t>
            </w:r>
            <w:proofErr w:type="spellEnd"/>
            <w:r>
              <w:rPr>
                <w:rFonts w:ascii="Calibri" w:eastAsia="Times New Roman" w:hAnsi="Calibri" w:cs="Calibri"/>
                <w:sz w:val="22"/>
              </w:rPr>
              <w:t xml:space="preserve"> can page the UEs in RRC_IDLE and RRC_INACTIVE to configure m-based </w:t>
            </w:r>
            <w:proofErr w:type="spellStart"/>
            <w:r>
              <w:rPr>
                <w:rFonts w:ascii="Calibri" w:eastAsia="Times New Roman" w:hAnsi="Calibri" w:cs="Calibri"/>
                <w:sz w:val="22"/>
              </w:rPr>
              <w:t>QoE</w:t>
            </w:r>
            <w:proofErr w:type="spellEnd"/>
            <w:r>
              <w:rPr>
                <w:rFonts w:ascii="Calibri" w:eastAsia="Times New Roman" w:hAnsi="Calibri" w:cs="Calibri"/>
                <w:sz w:val="22"/>
              </w:rPr>
              <w:t xml:space="preserve"> received from OAM </w:t>
            </w:r>
            <w:r>
              <w:rPr>
                <w:rFonts w:ascii="Calibri" w:eastAsia="Times New Roman" w:hAnsi="Calibri" w:cs="Calibri"/>
                <w:b/>
                <w:bCs/>
                <w:sz w:val="22"/>
                <w:u w:val="single"/>
              </w:rPr>
              <w:t xml:space="preserve">or whether it should be explicitly excluded in stage-2 (as for logged MDT) or left to </w:t>
            </w:r>
            <w:proofErr w:type="spellStart"/>
            <w:r>
              <w:rPr>
                <w:rFonts w:ascii="Calibri" w:eastAsia="Times New Roman" w:hAnsi="Calibri" w:cs="Calibri"/>
                <w:b/>
                <w:bCs/>
                <w:sz w:val="22"/>
                <w:u w:val="single"/>
              </w:rPr>
              <w:t>gNB</w:t>
            </w:r>
            <w:proofErr w:type="spellEnd"/>
            <w:r>
              <w:rPr>
                <w:rFonts w:ascii="Calibri" w:eastAsia="Times New Roman" w:hAnsi="Calibri" w:cs="Calibri"/>
                <w:b/>
                <w:bCs/>
                <w:sz w:val="22"/>
                <w:u w:val="single"/>
              </w:rPr>
              <w:t xml:space="preserve"> implementation</w:t>
            </w:r>
          </w:p>
          <w:p w:rsidR="004516AA" w:rsidRDefault="004516AA">
            <w:pPr>
              <w:ind w:left="420"/>
              <w:rPr>
                <w:rFonts w:ascii="Calibri" w:eastAsia="Times New Roman" w:hAnsi="Calibri" w:cs="Calibri"/>
                <w:sz w:val="22"/>
              </w:rPr>
            </w:pPr>
          </w:p>
          <w:p w:rsidR="004516AA" w:rsidRDefault="001B6C82">
            <w:pPr>
              <w:rPr>
                <w:rFonts w:ascii="Calibri" w:eastAsia="Times New Roman" w:hAnsi="Calibri" w:cs="Calibri"/>
                <w:sz w:val="22"/>
              </w:rPr>
            </w:pPr>
            <w:r>
              <w:rPr>
                <w:rFonts w:ascii="Calibri" w:eastAsia="Times New Roman" w:hAnsi="Calibri" w:cs="Calibri"/>
                <w:sz w:val="22"/>
              </w:rPr>
              <w:t xml:space="preserve">Also, relevant text on logged MDT from TS 32.422, </w:t>
            </w:r>
          </w:p>
          <w:p w:rsidR="004516AA" w:rsidRDefault="001B6C82">
            <w:pPr>
              <w:pStyle w:val="af0"/>
              <w:numPr>
                <w:ilvl w:val="0"/>
                <w:numId w:val="5"/>
              </w:numPr>
              <w:ind w:firstLineChars="0"/>
              <w:rPr>
                <w:rFonts w:ascii="Calibri" w:eastAsia="Times New Roman" w:hAnsi="Calibri" w:cs="Calibri"/>
                <w:i/>
                <w:iCs/>
                <w:sz w:val="22"/>
              </w:rPr>
            </w:pPr>
            <w:r>
              <w:rPr>
                <w:rFonts w:ascii="Calibri" w:eastAsia="Times New Roman" w:hAnsi="Calibri" w:cs="Calibri"/>
                <w:i/>
                <w:iCs/>
                <w:sz w:val="22"/>
              </w:rPr>
              <w:t xml:space="preserve">"In case of logged MDT and the UE is currently being in idle or inactive mode, the </w:t>
            </w:r>
            <w:r>
              <w:rPr>
                <w:rFonts w:ascii="Calibri" w:eastAsia="Times New Roman" w:hAnsi="Calibri" w:cs="Calibri"/>
                <w:b/>
                <w:bCs/>
                <w:i/>
                <w:iCs/>
                <w:sz w:val="22"/>
                <w:u w:val="single"/>
              </w:rPr>
              <w:t xml:space="preserve">AMF is not required to initiate paging of the UE in order to send the configuration." </w:t>
            </w:r>
          </w:p>
          <w:p w:rsidR="004516AA" w:rsidRDefault="004516AA">
            <w:pPr>
              <w:pStyle w:val="af0"/>
              <w:ind w:left="720" w:firstLineChars="0" w:firstLine="0"/>
              <w:rPr>
                <w:rFonts w:ascii="Calibri" w:eastAsia="Times New Roman" w:hAnsi="Calibri" w:cs="Calibri"/>
                <w:i/>
                <w:iCs/>
                <w:sz w:val="22"/>
              </w:rPr>
            </w:pPr>
          </w:p>
          <w:p w:rsidR="004516AA" w:rsidRDefault="001B6C82">
            <w:pPr>
              <w:pStyle w:val="af0"/>
              <w:numPr>
                <w:ilvl w:val="0"/>
                <w:numId w:val="5"/>
              </w:numPr>
              <w:ind w:firstLineChars="0"/>
              <w:rPr>
                <w:rFonts w:ascii="Calibri" w:eastAsia="Times New Roman" w:hAnsi="Calibri" w:cs="Calibri"/>
                <w:i/>
                <w:iCs/>
                <w:sz w:val="22"/>
              </w:rPr>
            </w:pPr>
            <w:r>
              <w:rPr>
                <w:rFonts w:ascii="Calibri" w:eastAsia="Times New Roman" w:hAnsi="Calibri" w:cs="Calibri"/>
                <w:i/>
                <w:iCs/>
                <w:sz w:val="22"/>
              </w:rPr>
              <w:t>"NOTE:  </w:t>
            </w:r>
            <w:r>
              <w:rPr>
                <w:rFonts w:ascii="Calibri" w:eastAsia="Times New Roman" w:hAnsi="Calibri" w:cs="Calibri"/>
                <w:b/>
                <w:bCs/>
                <w:i/>
                <w:iCs/>
                <w:sz w:val="22"/>
                <w:u w:val="single"/>
              </w:rPr>
              <w:t>For UEs currently being in idle or inactive mode and camping in the cell the logged MDT configuration cannot be sent.</w:t>
            </w:r>
            <w:r>
              <w:rPr>
                <w:rFonts w:ascii="Calibri" w:eastAsia="Times New Roman" w:hAnsi="Calibri" w:cs="Calibri"/>
                <w:i/>
                <w:iCs/>
                <w:sz w:val="22"/>
              </w:rPr>
              <w:t xml:space="preserve"> These UEs may be configured when they initiate some activity (e.g., Service Request or Tracking Area Update) at next time."</w:t>
            </w:r>
          </w:p>
          <w:p w:rsidR="004516AA" w:rsidRDefault="004516AA">
            <w:pPr>
              <w:rPr>
                <w:rFonts w:ascii="Calibri" w:eastAsia="Times New Roman" w:hAnsi="Calibri" w:cs="Calibri"/>
                <w:i/>
                <w:iCs/>
                <w:sz w:val="22"/>
              </w:rPr>
            </w:pPr>
          </w:p>
          <w:p w:rsidR="004516AA" w:rsidRDefault="001B6C82">
            <w:pPr>
              <w:rPr>
                <w:rFonts w:ascii="Calibri" w:eastAsia="Times New Roman" w:hAnsi="Calibri" w:cs="Calibri"/>
                <w:sz w:val="22"/>
              </w:rPr>
            </w:pPr>
            <w:r>
              <w:rPr>
                <w:rFonts w:ascii="Calibri" w:eastAsia="Times New Roman" w:hAnsi="Calibri" w:cs="Calibri"/>
                <w:sz w:val="22"/>
              </w:rPr>
              <w:t xml:space="preserve">On Xiaomi’s proposal for UE to do RNA update-like procedure to be configured with s-based </w:t>
            </w:r>
            <w:proofErr w:type="spellStart"/>
            <w:r>
              <w:rPr>
                <w:rFonts w:ascii="Calibri" w:eastAsia="Times New Roman" w:hAnsi="Calibri" w:cs="Calibri"/>
                <w:sz w:val="22"/>
              </w:rPr>
              <w:t>QoE</w:t>
            </w:r>
            <w:proofErr w:type="spellEnd"/>
            <w:r>
              <w:rPr>
                <w:rFonts w:ascii="Calibri" w:eastAsia="Times New Roman" w:hAnsi="Calibri" w:cs="Calibri"/>
                <w:sz w:val="22"/>
              </w:rPr>
              <w:t xml:space="preserve">, we agree this is better than paging the UE (and asking UE to go to RRC_CONNECTED). But not clear what is the trigger cause (MBS service starting at the UE?). Even then, this UE initiated procedure is not reliable as </w:t>
            </w:r>
            <w:proofErr w:type="spellStart"/>
            <w:r>
              <w:rPr>
                <w:rFonts w:ascii="Calibri" w:eastAsia="Times New Roman" w:hAnsi="Calibri" w:cs="Calibri"/>
                <w:sz w:val="22"/>
              </w:rPr>
              <w:t>gNB</w:t>
            </w:r>
            <w:proofErr w:type="spellEnd"/>
            <w:r>
              <w:rPr>
                <w:rFonts w:ascii="Calibri" w:eastAsia="Times New Roman" w:hAnsi="Calibri" w:cs="Calibri"/>
                <w:sz w:val="22"/>
              </w:rPr>
              <w:t xml:space="preserve"> might not even have QMC to be readily configured (and this trigger would be then wasteful).</w:t>
            </w:r>
          </w:p>
          <w:p w:rsidR="004516AA" w:rsidRDefault="004516AA">
            <w:pPr>
              <w:rPr>
                <w:rFonts w:ascii="Calibri" w:eastAsia="Times New Roman" w:hAnsi="Calibri" w:cs="Calibri"/>
                <w:sz w:val="22"/>
              </w:rPr>
            </w:pPr>
          </w:p>
          <w:p w:rsidR="004516AA" w:rsidRDefault="001B6C82">
            <w:pPr>
              <w:rPr>
                <w:rFonts w:ascii="Calibri" w:eastAsia="Times New Roman" w:hAnsi="Calibri" w:cs="Calibri"/>
                <w:sz w:val="22"/>
              </w:rPr>
            </w:pPr>
            <w:r>
              <w:rPr>
                <w:rFonts w:ascii="Calibri" w:eastAsia="Times New Roman" w:hAnsi="Calibri" w:cs="Calibri"/>
                <w:sz w:val="22"/>
              </w:rPr>
              <w:t xml:space="preserve">On Xiaomi’s comment for m-based </w:t>
            </w:r>
            <w:proofErr w:type="spellStart"/>
            <w:r>
              <w:rPr>
                <w:rFonts w:ascii="Calibri" w:eastAsia="Times New Roman" w:hAnsi="Calibri" w:cs="Calibri"/>
                <w:sz w:val="22"/>
              </w:rPr>
              <w:t>QoE</w:t>
            </w:r>
            <w:proofErr w:type="spellEnd"/>
            <w:r>
              <w:rPr>
                <w:rFonts w:ascii="Calibri" w:eastAsia="Times New Roman" w:hAnsi="Calibri" w:cs="Calibri"/>
                <w:sz w:val="22"/>
              </w:rPr>
              <w:t xml:space="preserve">, we should first discuss whether it is really needed to select UEs in RRC_INACTIVE and RRC_IDLE (these UEs were not configured with QMC even when in RRC_CONNECTED). Isn’t m-based </w:t>
            </w:r>
            <w:proofErr w:type="spellStart"/>
            <w:r>
              <w:rPr>
                <w:rFonts w:ascii="Calibri" w:eastAsia="Times New Roman" w:hAnsi="Calibri" w:cs="Calibri"/>
                <w:sz w:val="22"/>
              </w:rPr>
              <w:t>QoE</w:t>
            </w:r>
            <w:proofErr w:type="spellEnd"/>
            <w:r>
              <w:rPr>
                <w:rFonts w:ascii="Calibri" w:eastAsia="Times New Roman" w:hAnsi="Calibri" w:cs="Calibri"/>
                <w:sz w:val="22"/>
              </w:rPr>
              <w:t xml:space="preserve"> more-like best effort and it doesn’t matter if we select 100 UEs or 150 UEs? (s-based </w:t>
            </w:r>
            <w:proofErr w:type="spellStart"/>
            <w:r>
              <w:rPr>
                <w:rFonts w:ascii="Calibri" w:eastAsia="Times New Roman" w:hAnsi="Calibri" w:cs="Calibri"/>
                <w:sz w:val="22"/>
              </w:rPr>
              <w:t>QoE</w:t>
            </w:r>
            <w:proofErr w:type="spellEnd"/>
            <w:r>
              <w:rPr>
                <w:rFonts w:ascii="Calibri" w:eastAsia="Times New Roman" w:hAnsi="Calibri" w:cs="Calibri"/>
                <w:sz w:val="22"/>
              </w:rPr>
              <w:t xml:space="preserve"> should be used if we are really interested in a UE’s QMC)</w:t>
            </w:r>
          </w:p>
          <w:p w:rsidR="004516AA" w:rsidRDefault="004516AA">
            <w:pPr>
              <w:rPr>
                <w:rFonts w:ascii="Times New Roman" w:eastAsia="宋体" w:hAnsi="Times New Roman" w:cs="Times New Roman"/>
                <w:kern w:val="0"/>
                <w:sz w:val="20"/>
                <w:szCs w:val="20"/>
              </w:rPr>
            </w:pPr>
          </w:p>
        </w:tc>
      </w:tr>
      <w:tr w:rsidR="004516AA">
        <w:tc>
          <w:tcPr>
            <w:tcW w:w="1507"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b/>
                <w:bCs/>
                <w:kern w:val="0"/>
                <w:sz w:val="20"/>
                <w:szCs w:val="20"/>
              </w:rPr>
              <w:t>Ericsson</w:t>
            </w:r>
          </w:p>
        </w:tc>
        <w:tc>
          <w:tcPr>
            <w:tcW w:w="1534" w:type="dxa"/>
          </w:tcPr>
          <w:p w:rsidR="004516AA" w:rsidRDefault="001B6C82">
            <w:pPr>
              <w:widowControl/>
              <w:spacing w:after="120"/>
              <w:jc w:val="left"/>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This is not needed</w:t>
            </w:r>
          </w:p>
        </w:tc>
        <w:tc>
          <w:tcPr>
            <w:tcW w:w="6164"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There is </w:t>
            </w:r>
            <w:r>
              <w:rPr>
                <w:rFonts w:ascii="Times New Roman" w:eastAsia="宋体" w:hAnsi="Times New Roman" w:cs="Times New Roman"/>
                <w:b/>
                <w:bCs/>
                <w:kern w:val="0"/>
                <w:sz w:val="20"/>
                <w:szCs w:val="20"/>
              </w:rPr>
              <w:t xml:space="preserve">no need to support a mechanism that would deliver the </w:t>
            </w:r>
            <w:proofErr w:type="spellStart"/>
            <w:r>
              <w:rPr>
                <w:rFonts w:ascii="Times New Roman" w:eastAsia="宋体" w:hAnsi="Times New Roman" w:cs="Times New Roman"/>
                <w:b/>
                <w:bCs/>
                <w:kern w:val="0"/>
                <w:sz w:val="20"/>
                <w:szCs w:val="20"/>
              </w:rPr>
              <w:t>QoE</w:t>
            </w:r>
            <w:proofErr w:type="spellEnd"/>
            <w:r>
              <w:rPr>
                <w:rFonts w:ascii="Times New Roman" w:eastAsia="宋体" w:hAnsi="Times New Roman" w:cs="Times New Roman"/>
                <w:b/>
                <w:bCs/>
                <w:kern w:val="0"/>
                <w:sz w:val="20"/>
                <w:szCs w:val="20"/>
              </w:rPr>
              <w:t>/</w:t>
            </w:r>
            <w:proofErr w:type="spellStart"/>
            <w:r>
              <w:rPr>
                <w:rFonts w:ascii="Times New Roman" w:eastAsia="宋体" w:hAnsi="Times New Roman" w:cs="Times New Roman"/>
                <w:b/>
                <w:bCs/>
                <w:kern w:val="0"/>
                <w:sz w:val="20"/>
                <w:szCs w:val="20"/>
              </w:rPr>
              <w:t>RVQoE</w:t>
            </w:r>
            <w:proofErr w:type="spellEnd"/>
            <w:r>
              <w:rPr>
                <w:rFonts w:ascii="Times New Roman" w:eastAsia="宋体" w:hAnsi="Times New Roman" w:cs="Times New Roman"/>
                <w:b/>
                <w:bCs/>
                <w:kern w:val="0"/>
                <w:sz w:val="20"/>
                <w:szCs w:val="20"/>
              </w:rPr>
              <w:t xml:space="preserve"> configuration to the UE while the UE is in INACTIVE/IDLE</w:t>
            </w:r>
            <w:r>
              <w:rPr>
                <w:rFonts w:ascii="Times New Roman" w:eastAsia="宋体" w:hAnsi="Times New Roman" w:cs="Times New Roman"/>
                <w:kern w:val="0"/>
                <w:sz w:val="20"/>
                <w:szCs w:val="20"/>
              </w:rPr>
              <w:t>. What are the benefits of invoking a UE in INACTIVE/IDLE? We already agreed in August:</w:t>
            </w:r>
          </w:p>
          <w:p w:rsidR="004516AA" w:rsidRDefault="001B6C82">
            <w:pPr>
              <w:pStyle w:val="af0"/>
              <w:widowControl/>
              <w:numPr>
                <w:ilvl w:val="0"/>
                <w:numId w:val="6"/>
              </w:numPr>
              <w:spacing w:after="120"/>
              <w:ind w:firstLineChars="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UE receives the configuration while in CONNECTED.</w:t>
            </w:r>
          </w:p>
          <w:p w:rsidR="004516AA" w:rsidRDefault="001B6C82">
            <w:pPr>
              <w:pStyle w:val="af0"/>
              <w:widowControl/>
              <w:numPr>
                <w:ilvl w:val="0"/>
                <w:numId w:val="6"/>
              </w:numPr>
              <w:spacing w:after="120"/>
              <w:ind w:firstLineChars="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The corresponding measurements can proceed when the UE is in any of the three states.</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Why is anything more needed?</w:t>
            </w:r>
          </w:p>
        </w:tc>
      </w:tr>
      <w:tr w:rsidR="004516AA">
        <w:tc>
          <w:tcPr>
            <w:tcW w:w="1507"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L</w:t>
            </w:r>
            <w:r>
              <w:rPr>
                <w:rFonts w:ascii="Times New Roman" w:eastAsia="宋体" w:hAnsi="Times New Roman" w:cs="Times New Roman"/>
                <w:kern w:val="0"/>
                <w:sz w:val="20"/>
                <w:szCs w:val="20"/>
              </w:rPr>
              <w:t>enovo</w:t>
            </w:r>
          </w:p>
        </w:tc>
        <w:tc>
          <w:tcPr>
            <w:tcW w:w="1534"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That is not needed</w:t>
            </w:r>
          </w:p>
        </w:tc>
        <w:tc>
          <w:tcPr>
            <w:tcW w:w="6164"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We share the same view with Ericsson.</w:t>
            </w:r>
          </w:p>
        </w:tc>
      </w:tr>
      <w:tr w:rsidR="004516AA">
        <w:tc>
          <w:tcPr>
            <w:tcW w:w="1507"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H</w:t>
            </w:r>
            <w:r>
              <w:rPr>
                <w:rFonts w:ascii="Times New Roman" w:eastAsia="宋体" w:hAnsi="Times New Roman" w:cs="Times New Roman"/>
                <w:kern w:val="0"/>
                <w:sz w:val="20"/>
                <w:szCs w:val="20"/>
              </w:rPr>
              <w:t>uawei</w:t>
            </w:r>
          </w:p>
        </w:tc>
        <w:tc>
          <w:tcPr>
            <w:tcW w:w="1534"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See comments…</w:t>
            </w:r>
          </w:p>
        </w:tc>
        <w:tc>
          <w:tcPr>
            <w:tcW w:w="6164"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We think it should be simple and clean to use a common mechanism for all service types, i.e. just to reuse the existing mechanism.</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As to an idle UE, it seems there is no need to introduce additional mechanism, since this would introduce additional SIB transmission and reading efforts (SIB transmission for MBS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is on demand here), while network could just select connected UEs which are receiving broadcast services.</w:t>
            </w:r>
          </w:p>
        </w:tc>
      </w:tr>
      <w:tr w:rsidR="004516AA">
        <w:tc>
          <w:tcPr>
            <w:tcW w:w="1507"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Nokia</w:t>
            </w:r>
          </w:p>
        </w:tc>
        <w:tc>
          <w:tcPr>
            <w:tcW w:w="1534"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not needed</w:t>
            </w:r>
          </w:p>
        </w:tc>
        <w:tc>
          <w:tcPr>
            <w:tcW w:w="6164" w:type="dxa"/>
          </w:tcPr>
          <w:p w:rsidR="004516AA" w:rsidRDefault="004516AA">
            <w:pPr>
              <w:widowControl/>
              <w:spacing w:after="120"/>
              <w:jc w:val="left"/>
              <w:rPr>
                <w:rFonts w:ascii="Times New Roman" w:eastAsia="宋体" w:hAnsi="Times New Roman" w:cs="Times New Roman"/>
                <w:kern w:val="0"/>
                <w:sz w:val="20"/>
                <w:szCs w:val="20"/>
              </w:rPr>
            </w:pPr>
          </w:p>
        </w:tc>
      </w:tr>
      <w:tr w:rsidR="004516AA">
        <w:tc>
          <w:tcPr>
            <w:tcW w:w="1507" w:type="dxa"/>
            <w:tcBorders>
              <w:top w:val="single" w:sz="4" w:space="0" w:color="auto"/>
              <w:left w:val="single" w:sz="4" w:space="0" w:color="auto"/>
              <w:bottom w:val="single" w:sz="4" w:space="0" w:color="auto"/>
              <w:right w:val="single" w:sz="4" w:space="0" w:color="auto"/>
            </w:tcBorders>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CATT</w:t>
            </w:r>
          </w:p>
        </w:tc>
        <w:tc>
          <w:tcPr>
            <w:tcW w:w="1534" w:type="dxa"/>
            <w:tcBorders>
              <w:top w:val="single" w:sz="4" w:space="0" w:color="auto"/>
              <w:left w:val="single" w:sz="4" w:space="0" w:color="auto"/>
              <w:bottom w:val="single" w:sz="4" w:space="0" w:color="auto"/>
              <w:right w:val="single" w:sz="4" w:space="0" w:color="auto"/>
            </w:tcBorders>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Yes</w:t>
            </w:r>
          </w:p>
        </w:tc>
        <w:tc>
          <w:tcPr>
            <w:tcW w:w="6164" w:type="dxa"/>
            <w:tcBorders>
              <w:top w:val="single" w:sz="4" w:space="0" w:color="auto"/>
              <w:left w:val="single" w:sz="4" w:space="0" w:color="auto"/>
              <w:bottom w:val="single" w:sz="4" w:space="0" w:color="auto"/>
              <w:right w:val="single" w:sz="4" w:space="0" w:color="auto"/>
            </w:tcBorders>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N</w:t>
            </w:r>
            <w:r>
              <w:rPr>
                <w:rFonts w:ascii="Times New Roman" w:eastAsia="宋体" w:hAnsi="Times New Roman" w:cs="Times New Roman" w:hint="eastAsia"/>
                <w:kern w:val="0"/>
                <w:sz w:val="20"/>
                <w:szCs w:val="20"/>
              </w:rPr>
              <w:t xml:space="preserve">etwork can configure UE MBS </w:t>
            </w:r>
            <w:proofErr w:type="spellStart"/>
            <w:r>
              <w:rPr>
                <w:rFonts w:ascii="Times New Roman" w:eastAsia="宋体" w:hAnsi="Times New Roman" w:cs="Times New Roman" w:hint="eastAsia"/>
                <w:kern w:val="0"/>
                <w:sz w:val="20"/>
                <w:szCs w:val="20"/>
              </w:rPr>
              <w:t>QoE</w:t>
            </w:r>
            <w:proofErr w:type="spellEnd"/>
            <w:r>
              <w:rPr>
                <w:rFonts w:ascii="Times New Roman" w:eastAsia="宋体" w:hAnsi="Times New Roman" w:cs="Times New Roman" w:hint="eastAsia"/>
                <w:kern w:val="0"/>
                <w:sz w:val="20"/>
                <w:szCs w:val="20"/>
              </w:rPr>
              <w:t xml:space="preserve"> measurement in RRC connected state by </w:t>
            </w:r>
            <w:r>
              <w:rPr>
                <w:rFonts w:ascii="Times New Roman" w:eastAsia="宋体" w:hAnsi="Times New Roman" w:cs="Times New Roman"/>
                <w:kern w:val="0"/>
                <w:sz w:val="20"/>
                <w:szCs w:val="20"/>
              </w:rPr>
              <w:t>existing mechanism</w:t>
            </w:r>
            <w:r>
              <w:rPr>
                <w:rFonts w:ascii="Times New Roman" w:eastAsia="宋体" w:hAnsi="Times New Roman" w:cs="Times New Roman" w:hint="eastAsia"/>
                <w:kern w:val="0"/>
                <w:sz w:val="20"/>
                <w:szCs w:val="20"/>
              </w:rPr>
              <w:t xml:space="preserve">. UE keep </w:t>
            </w:r>
            <w:proofErr w:type="spellStart"/>
            <w:r>
              <w:rPr>
                <w:rFonts w:ascii="Times New Roman" w:eastAsia="宋体" w:hAnsi="Times New Roman" w:cs="Times New Roman" w:hint="eastAsia"/>
                <w:kern w:val="0"/>
                <w:sz w:val="20"/>
                <w:szCs w:val="20"/>
              </w:rPr>
              <w:t>QoE</w:t>
            </w:r>
            <w:proofErr w:type="spellEnd"/>
            <w:r>
              <w:rPr>
                <w:rFonts w:ascii="Times New Roman" w:eastAsia="宋体" w:hAnsi="Times New Roman" w:cs="Times New Roman" w:hint="eastAsia"/>
                <w:kern w:val="0"/>
                <w:sz w:val="20"/>
                <w:szCs w:val="20"/>
              </w:rPr>
              <w:t xml:space="preserve"> configuration and perform </w:t>
            </w:r>
            <w:proofErr w:type="spellStart"/>
            <w:r>
              <w:rPr>
                <w:rFonts w:ascii="Times New Roman" w:eastAsia="宋体" w:hAnsi="Times New Roman" w:cs="Times New Roman" w:hint="eastAsia"/>
                <w:kern w:val="0"/>
                <w:sz w:val="20"/>
                <w:szCs w:val="20"/>
              </w:rPr>
              <w:t>QoE</w:t>
            </w:r>
            <w:proofErr w:type="spellEnd"/>
            <w:r>
              <w:rPr>
                <w:rFonts w:ascii="Times New Roman" w:eastAsia="宋体" w:hAnsi="Times New Roman" w:cs="Times New Roman" w:hint="eastAsia"/>
                <w:kern w:val="0"/>
                <w:sz w:val="20"/>
                <w:szCs w:val="20"/>
              </w:rPr>
              <w:t xml:space="preserve"> measurement in </w:t>
            </w:r>
            <w:r>
              <w:rPr>
                <w:rFonts w:ascii="Times New Roman" w:eastAsia="宋体" w:hAnsi="Times New Roman" w:cs="Times New Roman"/>
                <w:kern w:val="0"/>
                <w:sz w:val="20"/>
                <w:szCs w:val="20"/>
              </w:rPr>
              <w:t>INACTIVE/IDLE</w:t>
            </w:r>
            <w:r>
              <w:rPr>
                <w:rFonts w:ascii="Times New Roman" w:eastAsia="宋体" w:hAnsi="Times New Roman" w:cs="Times New Roman" w:hint="eastAsia"/>
                <w:kern w:val="0"/>
                <w:sz w:val="20"/>
                <w:szCs w:val="20"/>
              </w:rPr>
              <w:t xml:space="preserve"> state.</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W</w:t>
            </w:r>
            <w:r>
              <w:rPr>
                <w:rFonts w:ascii="Times New Roman" w:eastAsia="宋体" w:hAnsi="Times New Roman" w:cs="Times New Roman" w:hint="eastAsia"/>
                <w:kern w:val="0"/>
                <w:sz w:val="20"/>
                <w:szCs w:val="20"/>
              </w:rPr>
              <w:t xml:space="preserve">hether to introduce new </w:t>
            </w:r>
            <w:r>
              <w:rPr>
                <w:rFonts w:ascii="Times New Roman" w:eastAsia="宋体" w:hAnsi="Times New Roman" w:cs="Times New Roman"/>
                <w:kern w:val="0"/>
                <w:sz w:val="20"/>
                <w:szCs w:val="20"/>
              </w:rPr>
              <w:t>mechanism</w:t>
            </w:r>
            <w:r>
              <w:rPr>
                <w:rFonts w:ascii="Times New Roman" w:eastAsia="宋体" w:hAnsi="Times New Roman" w:cs="Times New Roman" w:hint="eastAsia"/>
                <w:kern w:val="0"/>
                <w:sz w:val="20"/>
                <w:szCs w:val="20"/>
              </w:rPr>
              <w:t xml:space="preserve"> needs more discussion. </w:t>
            </w:r>
            <w:r>
              <w:rPr>
                <w:rFonts w:ascii="Times New Roman" w:eastAsia="宋体" w:hAnsi="Times New Roman" w:cs="Times New Roman"/>
                <w:kern w:val="0"/>
                <w:sz w:val="20"/>
                <w:szCs w:val="20"/>
              </w:rPr>
              <w:t>B</w:t>
            </w:r>
            <w:r>
              <w:rPr>
                <w:rFonts w:ascii="Times New Roman" w:eastAsia="宋体" w:hAnsi="Times New Roman" w:cs="Times New Roman" w:hint="eastAsia"/>
                <w:kern w:val="0"/>
                <w:sz w:val="20"/>
                <w:szCs w:val="20"/>
              </w:rPr>
              <w:t xml:space="preserve">ut we think current </w:t>
            </w:r>
            <w:r>
              <w:rPr>
                <w:rFonts w:ascii="Times New Roman" w:eastAsia="宋体" w:hAnsi="Times New Roman" w:cs="Times New Roman"/>
                <w:kern w:val="0"/>
                <w:sz w:val="20"/>
                <w:szCs w:val="20"/>
              </w:rPr>
              <w:t>mechanism</w:t>
            </w:r>
            <w:r>
              <w:rPr>
                <w:rFonts w:ascii="Times New Roman" w:eastAsia="宋体" w:hAnsi="Times New Roman" w:cs="Times New Roman" w:hint="eastAsia"/>
                <w:kern w:val="0"/>
                <w:sz w:val="20"/>
                <w:szCs w:val="20"/>
              </w:rPr>
              <w:t xml:space="preserve"> is enough as </w:t>
            </w:r>
            <w:proofErr w:type="spellStart"/>
            <w:r>
              <w:rPr>
                <w:rFonts w:ascii="Times New Roman" w:eastAsia="宋体" w:hAnsi="Times New Roman" w:cs="Times New Roman" w:hint="eastAsia"/>
                <w:kern w:val="0"/>
                <w:sz w:val="20"/>
                <w:szCs w:val="20"/>
              </w:rPr>
              <w:t>QoE</w:t>
            </w:r>
            <w:proofErr w:type="spellEnd"/>
            <w:r>
              <w:rPr>
                <w:rFonts w:ascii="Times New Roman" w:eastAsia="宋体" w:hAnsi="Times New Roman" w:cs="Times New Roman" w:hint="eastAsia"/>
                <w:kern w:val="0"/>
                <w:sz w:val="20"/>
                <w:szCs w:val="20"/>
              </w:rPr>
              <w:t xml:space="preserve"> is not an urgent task and it is not worth spending too much </w:t>
            </w:r>
            <w:r>
              <w:rPr>
                <w:rFonts w:ascii="Times New Roman" w:eastAsia="宋体" w:hAnsi="Times New Roman" w:cs="Times New Roman"/>
                <w:kern w:val="0"/>
                <w:sz w:val="20"/>
                <w:szCs w:val="20"/>
              </w:rPr>
              <w:t>resourc</w:t>
            </w:r>
            <w:r>
              <w:rPr>
                <w:rFonts w:ascii="Times New Roman" w:eastAsia="宋体" w:hAnsi="Times New Roman" w:cs="Times New Roman" w:hint="eastAsia"/>
                <w:kern w:val="0"/>
                <w:sz w:val="20"/>
                <w:szCs w:val="20"/>
              </w:rPr>
              <w:t xml:space="preserve">e to configure </w:t>
            </w:r>
            <w:proofErr w:type="spellStart"/>
            <w:r>
              <w:rPr>
                <w:rFonts w:ascii="Times New Roman" w:eastAsia="宋体" w:hAnsi="Times New Roman" w:cs="Times New Roman" w:hint="eastAsia"/>
                <w:kern w:val="0"/>
                <w:sz w:val="20"/>
                <w:szCs w:val="20"/>
              </w:rPr>
              <w:t>QoE</w:t>
            </w:r>
            <w:proofErr w:type="spellEnd"/>
            <w:r>
              <w:rPr>
                <w:rFonts w:ascii="Times New Roman" w:eastAsia="宋体" w:hAnsi="Times New Roman" w:cs="Times New Roman" w:hint="eastAsia"/>
                <w:kern w:val="0"/>
                <w:sz w:val="20"/>
                <w:szCs w:val="20"/>
              </w:rPr>
              <w:t xml:space="preserve"> </w:t>
            </w:r>
            <w:r>
              <w:rPr>
                <w:rFonts w:ascii="Times New Roman" w:eastAsia="宋体" w:hAnsi="Times New Roman" w:cs="Times New Roman"/>
                <w:kern w:val="0"/>
                <w:sz w:val="20"/>
                <w:szCs w:val="20"/>
              </w:rPr>
              <w:t>immediately</w:t>
            </w:r>
            <w:r>
              <w:rPr>
                <w:rFonts w:ascii="Times New Roman" w:eastAsia="宋体" w:hAnsi="Times New Roman" w:cs="Times New Roman" w:hint="eastAsia"/>
                <w:kern w:val="0"/>
                <w:sz w:val="20"/>
                <w:szCs w:val="20"/>
              </w:rPr>
              <w:t>.</w:t>
            </w:r>
          </w:p>
        </w:tc>
      </w:tr>
      <w:tr w:rsidR="004516AA">
        <w:tc>
          <w:tcPr>
            <w:tcW w:w="1507"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ZTE</w:t>
            </w:r>
          </w:p>
        </w:tc>
        <w:tc>
          <w:tcPr>
            <w:tcW w:w="1534"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No </w:t>
            </w:r>
          </w:p>
        </w:tc>
        <w:tc>
          <w:tcPr>
            <w:tcW w:w="6164" w:type="dxa"/>
          </w:tcPr>
          <w:p w:rsidR="004516AA" w:rsidRDefault="001B6C82">
            <w:pPr>
              <w:widowControl/>
              <w:numPr>
                <w:ilvl w:val="0"/>
                <w:numId w:val="7"/>
              </w:numPr>
              <w:spacing w:after="120"/>
              <w:jc w:val="left"/>
              <w:rPr>
                <w:rFonts w:ascii="Times New Roman" w:eastAsia="宋体" w:hAnsi="Times New Roman" w:cs="Times New Roman"/>
                <w:kern w:val="0"/>
                <w:sz w:val="20"/>
                <w:szCs w:val="20"/>
                <w:u w:val="single"/>
              </w:rPr>
            </w:pPr>
            <w:r>
              <w:rPr>
                <w:rFonts w:ascii="Times New Roman" w:eastAsia="宋体" w:hAnsi="Times New Roman" w:cs="Times New Roman" w:hint="eastAsia"/>
                <w:kern w:val="0"/>
                <w:sz w:val="20"/>
                <w:szCs w:val="20"/>
                <w:u w:val="single"/>
              </w:rPr>
              <w:t xml:space="preserve"> Larger and larger configuration container.</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We do not think it is valuable enough to introduce new mechanism for MBS related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configuration. As explained in our contribution [16], </w:t>
            </w:r>
            <w:r>
              <w:rPr>
                <w:rFonts w:ascii="Times New Roman" w:eastAsia="宋体" w:hAnsi="Times New Roman" w:cs="Times New Roman" w:hint="eastAsia"/>
                <w:kern w:val="0"/>
                <w:sz w:val="20"/>
                <w:szCs w:val="20"/>
              </w:rPr>
              <w:t xml:space="preserve">either paging(message), SIB, or MCCH is not appropriate to transmit such a large configuration container. With introducing extra </w:t>
            </w:r>
            <w:proofErr w:type="spellStart"/>
            <w:r>
              <w:rPr>
                <w:rFonts w:ascii="Times New Roman" w:eastAsia="宋体" w:hAnsi="Times New Roman" w:cs="Times New Roman" w:hint="eastAsia"/>
                <w:kern w:val="0"/>
                <w:sz w:val="20"/>
                <w:szCs w:val="20"/>
              </w:rPr>
              <w:t>QoE</w:t>
            </w:r>
            <w:proofErr w:type="spellEnd"/>
            <w:r>
              <w:rPr>
                <w:rFonts w:ascii="Times New Roman" w:eastAsia="宋体" w:hAnsi="Times New Roman" w:cs="Times New Roman" w:hint="eastAsia"/>
                <w:kern w:val="0"/>
                <w:sz w:val="20"/>
                <w:szCs w:val="20"/>
              </w:rPr>
              <w:t xml:space="preserve"> metrics and new complex service types, the configuration container may be larger and larger. The LS from SA4 in Rel-17 has already proof this trending.</w:t>
            </w:r>
          </w:p>
          <w:p w:rsidR="004516AA" w:rsidRDefault="004516AA">
            <w:pPr>
              <w:widowControl/>
              <w:spacing w:after="120"/>
              <w:jc w:val="left"/>
              <w:rPr>
                <w:rFonts w:ascii="Times New Roman" w:eastAsia="宋体" w:hAnsi="Times New Roman" w:cs="Times New Roman"/>
                <w:kern w:val="0"/>
                <w:sz w:val="20"/>
                <w:szCs w:val="20"/>
              </w:rPr>
            </w:pPr>
          </w:p>
          <w:p w:rsidR="004516AA" w:rsidRDefault="001B6C82">
            <w:pPr>
              <w:widowControl/>
              <w:numPr>
                <w:ilvl w:val="0"/>
                <w:numId w:val="7"/>
              </w:numPr>
              <w:spacing w:after="120"/>
              <w:jc w:val="left"/>
              <w:rPr>
                <w:rFonts w:ascii="Times New Roman" w:eastAsia="宋体" w:hAnsi="Times New Roman" w:cs="Times New Roman"/>
                <w:kern w:val="0"/>
                <w:sz w:val="20"/>
                <w:szCs w:val="20"/>
                <w:u w:val="single"/>
              </w:rPr>
            </w:pPr>
            <w:r>
              <w:rPr>
                <w:rFonts w:ascii="Times New Roman" w:eastAsia="宋体" w:hAnsi="Times New Roman" w:cs="Times New Roman" w:hint="eastAsia"/>
                <w:kern w:val="0"/>
                <w:sz w:val="20"/>
                <w:szCs w:val="20"/>
                <w:u w:val="single"/>
              </w:rPr>
              <w:t xml:space="preserve">Losing control of the </w:t>
            </w:r>
            <w:proofErr w:type="spellStart"/>
            <w:r>
              <w:rPr>
                <w:rFonts w:ascii="Times New Roman" w:eastAsia="宋体" w:hAnsi="Times New Roman" w:cs="Times New Roman" w:hint="eastAsia"/>
                <w:kern w:val="0"/>
                <w:sz w:val="20"/>
                <w:szCs w:val="20"/>
                <w:u w:val="single"/>
              </w:rPr>
              <w:t>QoE</w:t>
            </w:r>
            <w:proofErr w:type="spellEnd"/>
            <w:r>
              <w:rPr>
                <w:rFonts w:ascii="Times New Roman" w:eastAsia="宋体" w:hAnsi="Times New Roman" w:cs="Times New Roman" w:hint="eastAsia"/>
                <w:kern w:val="0"/>
                <w:sz w:val="20"/>
                <w:szCs w:val="20"/>
                <w:u w:val="single"/>
              </w:rPr>
              <w:t xml:space="preserve"> configuration</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By using either SIB or MCCH, NW </w:t>
            </w:r>
            <w:proofErr w:type="spellStart"/>
            <w:r>
              <w:rPr>
                <w:rFonts w:ascii="Times New Roman" w:eastAsia="宋体" w:hAnsi="Times New Roman" w:cs="Times New Roman" w:hint="eastAsia"/>
                <w:kern w:val="0"/>
                <w:sz w:val="20"/>
                <w:szCs w:val="20"/>
              </w:rPr>
              <w:t>can not</w:t>
            </w:r>
            <w:proofErr w:type="spellEnd"/>
            <w:r>
              <w:rPr>
                <w:rFonts w:ascii="Times New Roman" w:eastAsia="宋体" w:hAnsi="Times New Roman" w:cs="Times New Roman" w:hint="eastAsia"/>
                <w:kern w:val="0"/>
                <w:sz w:val="20"/>
                <w:szCs w:val="20"/>
              </w:rPr>
              <w:t xml:space="preserve"> handle how many UEs are configured this </w:t>
            </w:r>
            <w:proofErr w:type="spellStart"/>
            <w:r>
              <w:rPr>
                <w:rFonts w:ascii="Times New Roman" w:eastAsia="宋体" w:hAnsi="Times New Roman" w:cs="Times New Roman" w:hint="eastAsia"/>
                <w:kern w:val="0"/>
                <w:sz w:val="20"/>
                <w:szCs w:val="20"/>
              </w:rPr>
              <w:t>QoE</w:t>
            </w:r>
            <w:proofErr w:type="spellEnd"/>
            <w:r>
              <w:rPr>
                <w:rFonts w:ascii="Times New Roman" w:eastAsia="宋体" w:hAnsi="Times New Roman" w:cs="Times New Roman" w:hint="eastAsia"/>
                <w:kern w:val="0"/>
                <w:sz w:val="20"/>
                <w:szCs w:val="20"/>
              </w:rPr>
              <w:t xml:space="preserve"> configuration. Specifically, OAM does not know whether the number of configured UE fulfills the requirement(either too little or too large).</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If NW </w:t>
            </w:r>
            <w:proofErr w:type="spellStart"/>
            <w:r>
              <w:rPr>
                <w:rFonts w:ascii="Times New Roman" w:eastAsia="宋体" w:hAnsi="Times New Roman" w:cs="Times New Roman" w:hint="eastAsia"/>
                <w:kern w:val="0"/>
                <w:sz w:val="20"/>
                <w:szCs w:val="20"/>
              </w:rPr>
              <w:t>can not</w:t>
            </w:r>
            <w:proofErr w:type="spellEnd"/>
            <w:r>
              <w:rPr>
                <w:rFonts w:ascii="Times New Roman" w:eastAsia="宋体" w:hAnsi="Times New Roman" w:cs="Times New Roman" w:hint="eastAsia"/>
                <w:kern w:val="0"/>
                <w:sz w:val="20"/>
                <w:szCs w:val="20"/>
              </w:rPr>
              <w:t xml:space="preserve"> collect enough </w:t>
            </w:r>
            <w:proofErr w:type="spellStart"/>
            <w:r>
              <w:rPr>
                <w:rFonts w:ascii="Times New Roman" w:eastAsia="宋体" w:hAnsi="Times New Roman" w:cs="Times New Roman" w:hint="eastAsia"/>
                <w:kern w:val="0"/>
                <w:sz w:val="20"/>
                <w:szCs w:val="20"/>
              </w:rPr>
              <w:t>QoE</w:t>
            </w:r>
            <w:proofErr w:type="spellEnd"/>
            <w:r>
              <w:rPr>
                <w:rFonts w:ascii="Times New Roman" w:eastAsia="宋体" w:hAnsi="Times New Roman" w:cs="Times New Roman" w:hint="eastAsia"/>
                <w:kern w:val="0"/>
                <w:sz w:val="20"/>
                <w:szCs w:val="20"/>
              </w:rPr>
              <w:t xml:space="preserve"> </w:t>
            </w:r>
            <w:proofErr w:type="spellStart"/>
            <w:r>
              <w:rPr>
                <w:rFonts w:ascii="Times New Roman" w:eastAsia="宋体" w:hAnsi="Times New Roman" w:cs="Times New Roman" w:hint="eastAsia"/>
                <w:kern w:val="0"/>
                <w:sz w:val="20"/>
                <w:szCs w:val="20"/>
              </w:rPr>
              <w:t>meas</w:t>
            </w:r>
            <w:proofErr w:type="spellEnd"/>
            <w:r>
              <w:rPr>
                <w:rFonts w:ascii="Times New Roman" w:eastAsia="宋体" w:hAnsi="Times New Roman" w:cs="Times New Roman" w:hint="eastAsia"/>
                <w:kern w:val="0"/>
                <w:sz w:val="20"/>
                <w:szCs w:val="20"/>
              </w:rPr>
              <w:t xml:space="preserve"> data, the analysis based on the received data may not valid due to lack of samples/results.</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If NW collects too much data(e.g. too many UEs get the </w:t>
            </w:r>
            <w:proofErr w:type="spellStart"/>
            <w:r>
              <w:rPr>
                <w:rFonts w:ascii="Times New Roman" w:eastAsia="宋体" w:hAnsi="Times New Roman" w:cs="Times New Roman" w:hint="eastAsia"/>
                <w:kern w:val="0"/>
                <w:sz w:val="20"/>
                <w:szCs w:val="20"/>
              </w:rPr>
              <w:t>QoE</w:t>
            </w:r>
            <w:proofErr w:type="spellEnd"/>
            <w:r>
              <w:rPr>
                <w:rFonts w:ascii="Times New Roman" w:eastAsia="宋体" w:hAnsi="Times New Roman" w:cs="Times New Roman" w:hint="eastAsia"/>
                <w:kern w:val="0"/>
                <w:sz w:val="20"/>
                <w:szCs w:val="20"/>
              </w:rPr>
              <w:t xml:space="preserve"> </w:t>
            </w:r>
            <w:proofErr w:type="spellStart"/>
            <w:r>
              <w:rPr>
                <w:rFonts w:ascii="Times New Roman" w:eastAsia="宋体" w:hAnsi="Times New Roman" w:cs="Times New Roman" w:hint="eastAsia"/>
                <w:kern w:val="0"/>
                <w:sz w:val="20"/>
                <w:szCs w:val="20"/>
              </w:rPr>
              <w:t>config</w:t>
            </w:r>
            <w:proofErr w:type="spellEnd"/>
            <w:r>
              <w:rPr>
                <w:rFonts w:ascii="Times New Roman" w:eastAsia="宋体" w:hAnsi="Times New Roman" w:cs="Times New Roman" w:hint="eastAsia"/>
                <w:kern w:val="0"/>
                <w:sz w:val="20"/>
                <w:szCs w:val="20"/>
              </w:rPr>
              <w:t xml:space="preserve"> and perform </w:t>
            </w:r>
            <w:proofErr w:type="spellStart"/>
            <w:r>
              <w:rPr>
                <w:rFonts w:ascii="Times New Roman" w:eastAsia="宋体" w:hAnsi="Times New Roman" w:cs="Times New Roman" w:hint="eastAsia"/>
                <w:kern w:val="0"/>
                <w:sz w:val="20"/>
                <w:szCs w:val="20"/>
              </w:rPr>
              <w:t>QoE</w:t>
            </w:r>
            <w:proofErr w:type="spellEnd"/>
            <w:r>
              <w:rPr>
                <w:rFonts w:ascii="Times New Roman" w:eastAsia="宋体" w:hAnsi="Times New Roman" w:cs="Times New Roman" w:hint="eastAsia"/>
                <w:kern w:val="0"/>
                <w:sz w:val="20"/>
                <w:szCs w:val="20"/>
              </w:rPr>
              <w:t xml:space="preserve"> measurement), a lot of meaningless data(no help to specific analysis) may be collected. The result may not be useful.</w:t>
            </w:r>
          </w:p>
          <w:p w:rsidR="004516AA" w:rsidRDefault="004516AA">
            <w:pPr>
              <w:widowControl/>
              <w:spacing w:after="120"/>
              <w:jc w:val="left"/>
              <w:rPr>
                <w:rFonts w:ascii="Times New Roman" w:eastAsia="宋体" w:hAnsi="Times New Roman" w:cs="Times New Roman"/>
                <w:kern w:val="0"/>
                <w:sz w:val="20"/>
                <w:szCs w:val="20"/>
              </w:rPr>
            </w:pPr>
          </w:p>
          <w:p w:rsidR="004516AA" w:rsidRDefault="001B6C82">
            <w:pPr>
              <w:widowControl/>
              <w:numPr>
                <w:ilvl w:val="0"/>
                <w:numId w:val="7"/>
              </w:numPr>
              <w:spacing w:after="120"/>
              <w:jc w:val="left"/>
              <w:rPr>
                <w:rFonts w:ascii="Times New Roman" w:eastAsia="宋体" w:hAnsi="Times New Roman" w:cs="Times New Roman"/>
                <w:kern w:val="0"/>
                <w:sz w:val="20"/>
                <w:szCs w:val="20"/>
                <w:u w:val="single"/>
              </w:rPr>
            </w:pPr>
            <w:r>
              <w:rPr>
                <w:rFonts w:ascii="Times New Roman" w:eastAsia="宋体" w:hAnsi="Times New Roman" w:cs="Times New Roman" w:hint="eastAsia"/>
                <w:kern w:val="0"/>
                <w:sz w:val="20"/>
                <w:szCs w:val="20"/>
                <w:u w:val="single"/>
              </w:rPr>
              <w:t>Power saving</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For the procedure shown below:</w:t>
            </w:r>
          </w:p>
          <w:p w:rsidR="004516AA" w:rsidRDefault="001B6C82">
            <w:pPr>
              <w:widowControl/>
              <w:spacing w:after="120"/>
              <w:jc w:val="left"/>
              <w:rPr>
                <w:rFonts w:ascii="Times New Roman" w:eastAsia="宋体" w:hAnsi="Times New Roman" w:cs="Times New Roman"/>
                <w:i/>
                <w:iCs/>
                <w:kern w:val="0"/>
                <w:sz w:val="20"/>
                <w:szCs w:val="20"/>
              </w:rPr>
            </w:pPr>
            <w:r>
              <w:rPr>
                <w:rFonts w:ascii="Times New Roman" w:eastAsia="宋体" w:hAnsi="Times New Roman" w:cs="Times New Roman" w:hint="eastAsia"/>
                <w:i/>
                <w:iCs/>
                <w:kern w:val="0"/>
                <w:sz w:val="20"/>
                <w:szCs w:val="20"/>
              </w:rPr>
              <w:t xml:space="preserve">paging=&gt; UE switches to RRC_CONNECTED=&gt; NW sends </w:t>
            </w:r>
            <w:proofErr w:type="spellStart"/>
            <w:r>
              <w:rPr>
                <w:rFonts w:ascii="Times New Roman" w:eastAsia="宋体" w:hAnsi="Times New Roman" w:cs="Times New Roman" w:hint="eastAsia"/>
                <w:i/>
                <w:iCs/>
                <w:kern w:val="0"/>
                <w:sz w:val="20"/>
                <w:szCs w:val="20"/>
              </w:rPr>
              <w:t>QoE</w:t>
            </w:r>
            <w:proofErr w:type="spellEnd"/>
            <w:r>
              <w:rPr>
                <w:rFonts w:ascii="Times New Roman" w:eastAsia="宋体" w:hAnsi="Times New Roman" w:cs="Times New Roman" w:hint="eastAsia"/>
                <w:i/>
                <w:iCs/>
                <w:kern w:val="0"/>
                <w:sz w:val="20"/>
                <w:szCs w:val="20"/>
              </w:rPr>
              <w:t xml:space="preserve"> configuration to this UE.</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As </w:t>
            </w:r>
            <w:proofErr w:type="spellStart"/>
            <w:r>
              <w:rPr>
                <w:rFonts w:ascii="Times New Roman" w:eastAsia="宋体" w:hAnsi="Times New Roman" w:cs="Times New Roman" w:hint="eastAsia"/>
                <w:kern w:val="0"/>
                <w:sz w:val="20"/>
                <w:szCs w:val="20"/>
              </w:rPr>
              <w:t>QoE</w:t>
            </w:r>
            <w:proofErr w:type="spellEnd"/>
            <w:r>
              <w:rPr>
                <w:rFonts w:ascii="Times New Roman" w:eastAsia="宋体" w:hAnsi="Times New Roman" w:cs="Times New Roman" w:hint="eastAsia"/>
                <w:kern w:val="0"/>
                <w:sz w:val="20"/>
                <w:szCs w:val="20"/>
              </w:rPr>
              <w:t xml:space="preserve"> is not a high priority data/measurement(That</w:t>
            </w:r>
            <w:r>
              <w:rPr>
                <w:rFonts w:ascii="Times New Roman" w:eastAsia="宋体" w:hAnsi="Times New Roman" w:cs="Times New Roman"/>
                <w:kern w:val="0"/>
                <w:sz w:val="20"/>
                <w:szCs w:val="20"/>
              </w:rPr>
              <w:t>’</w:t>
            </w:r>
            <w:r>
              <w:rPr>
                <w:rFonts w:ascii="Times New Roman" w:eastAsia="宋体" w:hAnsi="Times New Roman" w:cs="Times New Roman" w:hint="eastAsia"/>
                <w:kern w:val="0"/>
                <w:sz w:val="20"/>
                <w:szCs w:val="20"/>
              </w:rPr>
              <w:t xml:space="preserve">s the reason why SRB4 is needed.), we do not think it is valuable to switch UE RRC states only for </w:t>
            </w:r>
            <w:proofErr w:type="spellStart"/>
            <w:r>
              <w:rPr>
                <w:rFonts w:ascii="Times New Roman" w:eastAsia="宋体" w:hAnsi="Times New Roman" w:cs="Times New Roman" w:hint="eastAsia"/>
                <w:kern w:val="0"/>
                <w:sz w:val="20"/>
                <w:szCs w:val="20"/>
              </w:rPr>
              <w:t>QoE</w:t>
            </w:r>
            <w:proofErr w:type="spellEnd"/>
            <w:r>
              <w:rPr>
                <w:rFonts w:ascii="Times New Roman" w:eastAsia="宋体" w:hAnsi="Times New Roman" w:cs="Times New Roman" w:hint="eastAsia"/>
                <w:kern w:val="0"/>
                <w:sz w:val="20"/>
                <w:szCs w:val="20"/>
              </w:rPr>
              <w:t xml:space="preserve"> configuration. No power saving friendly.</w:t>
            </w:r>
          </w:p>
        </w:tc>
      </w:tr>
      <w:tr w:rsidR="002C7353">
        <w:tc>
          <w:tcPr>
            <w:tcW w:w="1507" w:type="dxa"/>
          </w:tcPr>
          <w:p w:rsidR="002C7353" w:rsidRDefault="002C7353">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S</w:t>
            </w:r>
            <w:r>
              <w:rPr>
                <w:rFonts w:ascii="Times New Roman" w:eastAsia="宋体" w:hAnsi="Times New Roman" w:cs="Times New Roman"/>
                <w:kern w:val="0"/>
                <w:sz w:val="20"/>
                <w:szCs w:val="20"/>
              </w:rPr>
              <w:t>amsung</w:t>
            </w:r>
          </w:p>
        </w:tc>
        <w:tc>
          <w:tcPr>
            <w:tcW w:w="1534" w:type="dxa"/>
          </w:tcPr>
          <w:p w:rsidR="002C7353" w:rsidRDefault="002C7353">
            <w:pPr>
              <w:widowControl/>
              <w:spacing w:after="120"/>
              <w:jc w:val="left"/>
              <w:rPr>
                <w:rFonts w:ascii="Times New Roman" w:eastAsia="宋体" w:hAnsi="Times New Roman" w:cs="Times New Roman"/>
                <w:kern w:val="0"/>
                <w:sz w:val="20"/>
                <w:szCs w:val="20"/>
              </w:rPr>
            </w:pPr>
          </w:p>
        </w:tc>
        <w:tc>
          <w:tcPr>
            <w:tcW w:w="6164" w:type="dxa"/>
          </w:tcPr>
          <w:p w:rsidR="002C7353" w:rsidRPr="002C7353" w:rsidRDefault="002C7353" w:rsidP="002C7353">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Our understanding is that the existing mechanism is enough, and nothing more is needed. Similar like what we did in logged MDT.</w:t>
            </w:r>
          </w:p>
        </w:tc>
      </w:tr>
      <w:tr w:rsidR="00BE1EEF">
        <w:tc>
          <w:tcPr>
            <w:tcW w:w="1507" w:type="dxa"/>
          </w:tcPr>
          <w:p w:rsidR="00BE1EEF" w:rsidRPr="00B90DD7" w:rsidRDefault="00BE1EEF" w:rsidP="00BE1EE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C</w:t>
            </w:r>
            <w:r>
              <w:rPr>
                <w:rFonts w:ascii="Times New Roman" w:eastAsia="宋体" w:hAnsi="Times New Roman" w:cs="Times New Roman" w:hint="eastAsia"/>
                <w:kern w:val="0"/>
                <w:sz w:val="20"/>
                <w:szCs w:val="20"/>
              </w:rPr>
              <w:t>hina</w:t>
            </w:r>
            <w:r>
              <w:rPr>
                <w:rFonts w:ascii="Times New Roman" w:eastAsia="宋体" w:hAnsi="Times New Roman" w:cs="Times New Roman"/>
                <w:kern w:val="0"/>
                <w:sz w:val="20"/>
                <w:szCs w:val="20"/>
              </w:rPr>
              <w:t xml:space="preserve"> U</w:t>
            </w:r>
            <w:r>
              <w:rPr>
                <w:rFonts w:ascii="Times New Roman" w:eastAsia="宋体" w:hAnsi="Times New Roman" w:cs="Times New Roman" w:hint="eastAsia"/>
                <w:kern w:val="0"/>
                <w:sz w:val="20"/>
                <w:szCs w:val="20"/>
              </w:rPr>
              <w:t>nicom</w:t>
            </w:r>
          </w:p>
        </w:tc>
        <w:tc>
          <w:tcPr>
            <w:tcW w:w="1534" w:type="dxa"/>
          </w:tcPr>
          <w:p w:rsidR="00BE1EEF" w:rsidRDefault="00BE1EEF" w:rsidP="00BE1EE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No</w:t>
            </w:r>
          </w:p>
          <w:p w:rsidR="00BE1EEF" w:rsidRDefault="00BE1EEF" w:rsidP="00BE1EE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M</w:t>
            </w:r>
            <w:r>
              <w:rPr>
                <w:rFonts w:ascii="Times New Roman" w:eastAsia="宋体" w:hAnsi="Times New Roman" w:cs="Times New Roman"/>
                <w:kern w:val="0"/>
                <w:sz w:val="20"/>
                <w:szCs w:val="20"/>
              </w:rPr>
              <w:t>CCH and SIB are preferred</w:t>
            </w:r>
          </w:p>
          <w:p w:rsidR="00BE1EEF" w:rsidRPr="00B90DD7" w:rsidRDefault="00BE1EEF" w:rsidP="00BE1EEF">
            <w:pPr>
              <w:widowControl/>
              <w:spacing w:after="120"/>
              <w:jc w:val="left"/>
              <w:rPr>
                <w:rFonts w:ascii="Times New Roman" w:eastAsia="宋体" w:hAnsi="Times New Roman" w:cs="Times New Roman"/>
                <w:kern w:val="0"/>
                <w:sz w:val="20"/>
                <w:szCs w:val="20"/>
              </w:rPr>
            </w:pPr>
          </w:p>
        </w:tc>
        <w:tc>
          <w:tcPr>
            <w:tcW w:w="6164" w:type="dxa"/>
          </w:tcPr>
          <w:p w:rsidR="00BE1EEF" w:rsidRDefault="00BE1EEF" w:rsidP="00BE1EE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For the UEs that were not configured with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measurement when they in RRC_CONNECTED, </w:t>
            </w:r>
            <w:proofErr w:type="spellStart"/>
            <w:r>
              <w:rPr>
                <w:rFonts w:ascii="Times New Roman" w:eastAsia="宋体" w:hAnsi="Times New Roman" w:cs="Times New Roman"/>
                <w:kern w:val="0"/>
                <w:sz w:val="20"/>
                <w:szCs w:val="20"/>
              </w:rPr>
              <w:t>gNB</w:t>
            </w:r>
            <w:proofErr w:type="spellEnd"/>
            <w:r>
              <w:rPr>
                <w:rFonts w:ascii="Times New Roman" w:eastAsia="宋体" w:hAnsi="Times New Roman" w:cs="Times New Roman"/>
                <w:kern w:val="0"/>
                <w:sz w:val="20"/>
                <w:szCs w:val="20"/>
              </w:rPr>
              <w:t xml:space="preserve"> cannot do anything but wait for them to establish a new connection even when </w:t>
            </w:r>
            <w:proofErr w:type="spellStart"/>
            <w:r>
              <w:rPr>
                <w:rFonts w:ascii="Times New Roman" w:eastAsia="宋体" w:hAnsi="Times New Roman" w:cs="Times New Roman"/>
                <w:kern w:val="0"/>
                <w:sz w:val="20"/>
                <w:szCs w:val="20"/>
              </w:rPr>
              <w:t>gNB</w:t>
            </w:r>
            <w:proofErr w:type="spellEnd"/>
            <w:r>
              <w:rPr>
                <w:rFonts w:ascii="Times New Roman" w:eastAsia="宋体" w:hAnsi="Times New Roman" w:cs="Times New Roman"/>
                <w:kern w:val="0"/>
                <w:sz w:val="20"/>
                <w:szCs w:val="20"/>
              </w:rPr>
              <w:t xml:space="preserve"> wants to configure their UEs with QMC </w:t>
            </w:r>
            <w:r>
              <w:rPr>
                <w:rFonts w:ascii="Times New Roman" w:eastAsia="宋体" w:hAnsi="Times New Roman" w:cs="Times New Roman" w:hint="eastAsia"/>
                <w:kern w:val="0"/>
                <w:sz w:val="20"/>
                <w:szCs w:val="20"/>
              </w:rPr>
              <w:t>based</w:t>
            </w:r>
            <w:r>
              <w:rPr>
                <w:rFonts w:ascii="Times New Roman" w:eastAsia="宋体" w:hAnsi="Times New Roman" w:cs="Times New Roman"/>
                <w:kern w:val="0"/>
                <w:sz w:val="20"/>
                <w:szCs w:val="20"/>
              </w:rPr>
              <w:t xml:space="preserve"> on the existing mechanism. </w:t>
            </w:r>
          </w:p>
          <w:p w:rsidR="00BE1EEF" w:rsidRPr="00206612" w:rsidRDefault="00BE1EEF" w:rsidP="00BE1EEF">
            <w:pPr>
              <w:widowControl/>
              <w:spacing w:after="120"/>
              <w:jc w:val="left"/>
              <w:rPr>
                <w:rFonts w:ascii="Times New Roman" w:eastAsia="宋体" w:hAnsi="Times New Roman" w:cs="Times New Roman"/>
                <w:kern w:val="0"/>
                <w:sz w:val="20"/>
                <w:szCs w:val="20"/>
              </w:rPr>
            </w:pPr>
          </w:p>
          <w:p w:rsidR="00BE1EEF" w:rsidRPr="008A7F86" w:rsidRDefault="00BE1EEF" w:rsidP="00BE1EE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w:t>
            </w:r>
            <w:r>
              <w:rPr>
                <w:rFonts w:ascii="Times New Roman" w:eastAsia="宋体" w:hAnsi="Times New Roman" w:cs="Times New Roman"/>
                <w:kern w:val="0"/>
                <w:sz w:val="20"/>
                <w:szCs w:val="20"/>
              </w:rPr>
              <w:t xml:space="preserve">or s-based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we also agree that it may be wasteful to page the targeting UE back to RRC_CONNECTED only for sending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configuration. But w</w:t>
            </w:r>
            <w:r w:rsidRPr="008A7F86">
              <w:rPr>
                <w:rFonts w:ascii="Times New Roman" w:eastAsia="宋体" w:hAnsi="Times New Roman" w:cs="Times New Roman"/>
                <w:kern w:val="0"/>
                <w:sz w:val="20"/>
                <w:szCs w:val="20"/>
              </w:rPr>
              <w:t xml:space="preserve">hen preparing to release the connection of a UE and in the meantime the </w:t>
            </w:r>
            <w:proofErr w:type="spellStart"/>
            <w:r w:rsidRPr="008A7F86">
              <w:rPr>
                <w:rFonts w:ascii="Times New Roman" w:eastAsia="宋体" w:hAnsi="Times New Roman" w:cs="Times New Roman"/>
                <w:kern w:val="0"/>
                <w:sz w:val="20"/>
                <w:szCs w:val="20"/>
              </w:rPr>
              <w:t>gNB</w:t>
            </w:r>
            <w:proofErr w:type="spellEnd"/>
            <w:r w:rsidRPr="008A7F86">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receives</w:t>
            </w:r>
            <w:r w:rsidRPr="008A7F86">
              <w:rPr>
                <w:rFonts w:ascii="Times New Roman" w:eastAsia="宋体" w:hAnsi="Times New Roman" w:cs="Times New Roman"/>
                <w:kern w:val="0"/>
                <w:sz w:val="20"/>
                <w:szCs w:val="20"/>
              </w:rPr>
              <w:t xml:space="preserve"> a </w:t>
            </w:r>
            <w:proofErr w:type="spellStart"/>
            <w:r w:rsidRPr="008A7F86">
              <w:rPr>
                <w:rFonts w:ascii="Times New Roman" w:eastAsia="宋体" w:hAnsi="Times New Roman" w:cs="Times New Roman"/>
                <w:kern w:val="0"/>
                <w:sz w:val="20"/>
                <w:szCs w:val="20"/>
              </w:rPr>
              <w:t>QoE</w:t>
            </w:r>
            <w:proofErr w:type="spellEnd"/>
            <w:r w:rsidRPr="008A7F86">
              <w:rPr>
                <w:rFonts w:ascii="Times New Roman" w:eastAsia="宋体" w:hAnsi="Times New Roman" w:cs="Times New Roman"/>
                <w:kern w:val="0"/>
                <w:sz w:val="20"/>
                <w:szCs w:val="20"/>
              </w:rPr>
              <w:t xml:space="preserve"> configuration for MBS service, in order to avoid keeping the UE in RRC_CONNECTED state, the </w:t>
            </w:r>
            <w:proofErr w:type="spellStart"/>
            <w:r w:rsidRPr="008A7F86">
              <w:rPr>
                <w:rFonts w:ascii="Times New Roman" w:eastAsia="宋体" w:hAnsi="Times New Roman" w:cs="Times New Roman"/>
                <w:kern w:val="0"/>
                <w:sz w:val="20"/>
                <w:szCs w:val="20"/>
              </w:rPr>
              <w:t>QoE</w:t>
            </w:r>
            <w:proofErr w:type="spellEnd"/>
            <w:r w:rsidRPr="008A7F86">
              <w:rPr>
                <w:rFonts w:ascii="Times New Roman" w:eastAsia="宋体" w:hAnsi="Times New Roman" w:cs="Times New Roman"/>
                <w:kern w:val="0"/>
                <w:sz w:val="20"/>
                <w:szCs w:val="20"/>
              </w:rPr>
              <w:t xml:space="preserve"> configuration can be included in RRC release message to configure the UE.</w:t>
            </w:r>
            <w:r>
              <w:rPr>
                <w:rFonts w:ascii="Times New Roman" w:eastAsia="宋体" w:hAnsi="Times New Roman" w:cs="Times New Roman"/>
                <w:kern w:val="0"/>
                <w:sz w:val="20"/>
                <w:szCs w:val="20"/>
              </w:rPr>
              <w:t xml:space="preserve"> </w:t>
            </w:r>
          </w:p>
          <w:p w:rsidR="00BE1EEF" w:rsidRDefault="00BE1EEF" w:rsidP="00BE1EEF">
            <w:pPr>
              <w:widowControl/>
              <w:spacing w:after="120"/>
              <w:jc w:val="left"/>
              <w:rPr>
                <w:rFonts w:ascii="Times New Roman" w:eastAsia="宋体" w:hAnsi="Times New Roman" w:cs="Times New Roman"/>
                <w:kern w:val="0"/>
                <w:sz w:val="20"/>
                <w:szCs w:val="20"/>
              </w:rPr>
            </w:pPr>
          </w:p>
          <w:p w:rsidR="00BE1EEF" w:rsidRPr="00B90DD7" w:rsidRDefault="00BE1EEF" w:rsidP="00BE1EE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For m-based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we believe that we can reuse MBS-related mechanisms to configure QMC for MBS.</w:t>
            </w:r>
            <w:r>
              <w:rPr>
                <w:rFonts w:ascii="Times New Roman" w:eastAsia="宋体" w:hAnsi="Times New Roman" w:hint="eastAsia"/>
              </w:rPr>
              <w:t xml:space="preserve"> </w:t>
            </w:r>
            <w:r>
              <w:rPr>
                <w:rFonts w:ascii="Times New Roman" w:eastAsia="宋体" w:hAnsi="Times New Roman"/>
              </w:rPr>
              <w:t xml:space="preserve">To be more specific, </w:t>
            </w:r>
            <w:r>
              <w:rPr>
                <w:rFonts w:ascii="Times New Roman" w:eastAsia="宋体" w:hAnsi="Times New Roman" w:hint="eastAsia"/>
              </w:rPr>
              <w:t>MBS has its own SIB message</w:t>
            </w:r>
            <w:r>
              <w:rPr>
                <w:rFonts w:ascii="Times New Roman" w:eastAsia="宋体" w:hAnsi="Times New Roman"/>
              </w:rPr>
              <w:t xml:space="preserve"> and</w:t>
            </w:r>
            <w:r>
              <w:rPr>
                <w:rFonts w:ascii="Times New Roman" w:eastAsia="宋体" w:hAnsi="Times New Roman" w:hint="eastAsia"/>
              </w:rPr>
              <w:t xml:space="preserve"> MCCH message</w:t>
            </w:r>
            <w:r>
              <w:rPr>
                <w:rFonts w:ascii="Times New Roman" w:hAnsi="Times New Roman" w:hint="eastAsia"/>
                <w:lang w:bidi="ar"/>
              </w:rPr>
              <w:t xml:space="preserve">, m-based </w:t>
            </w:r>
            <w:proofErr w:type="spellStart"/>
            <w:r>
              <w:rPr>
                <w:rFonts w:ascii="Times New Roman" w:eastAsia="宋体" w:hAnsi="Times New Roman" w:hint="eastAsia"/>
              </w:rPr>
              <w:t>QoE</w:t>
            </w:r>
            <w:proofErr w:type="spellEnd"/>
            <w:r>
              <w:rPr>
                <w:rFonts w:ascii="Times New Roman" w:eastAsia="宋体" w:hAnsi="Times New Roman" w:hint="eastAsia"/>
              </w:rPr>
              <w:t xml:space="preserve"> configuration for MBS can be included in the SIB or MCCH configuration for MBS</w:t>
            </w:r>
            <w:r>
              <w:rPr>
                <w:rFonts w:ascii="Times New Roman" w:eastAsia="宋体" w:hAnsi="Times New Roman"/>
              </w:rPr>
              <w:t xml:space="preserve"> which</w:t>
            </w:r>
            <w:r>
              <w:rPr>
                <w:rFonts w:ascii="Times New Roman" w:eastAsia="宋体" w:hAnsi="Times New Roman" w:hint="eastAsia"/>
              </w:rPr>
              <w:t xml:space="preserve"> can </w:t>
            </w:r>
            <w:r>
              <w:rPr>
                <w:rFonts w:ascii="Times New Roman" w:eastAsia="宋体" w:hAnsi="Times New Roman"/>
              </w:rPr>
              <w:t>save the RRC</w:t>
            </w:r>
            <w:r>
              <w:rPr>
                <w:rFonts w:ascii="Times New Roman" w:eastAsia="宋体" w:hAnsi="Times New Roman" w:hint="eastAsia"/>
              </w:rPr>
              <w:t xml:space="preserve"> signaling overhead, and it is easy to send the </w:t>
            </w:r>
            <w:proofErr w:type="spellStart"/>
            <w:r>
              <w:rPr>
                <w:rFonts w:ascii="Times New Roman" w:eastAsia="宋体" w:hAnsi="Times New Roman" w:hint="eastAsia"/>
              </w:rPr>
              <w:t>QoE</w:t>
            </w:r>
            <w:proofErr w:type="spellEnd"/>
            <w:r>
              <w:rPr>
                <w:rFonts w:ascii="Times New Roman" w:eastAsia="宋体" w:hAnsi="Times New Roman" w:hint="eastAsia"/>
              </w:rPr>
              <w:t xml:space="preserve"> configuration for all UEs in RRC_IDLE and RRC_INACTIVE state</w:t>
            </w:r>
            <w:r>
              <w:rPr>
                <w:rFonts w:ascii="Times New Roman" w:eastAsia="宋体" w:hAnsi="Times New Roman"/>
              </w:rPr>
              <w:t xml:space="preserve">, which guarantees all the qualified UE can </w:t>
            </w:r>
            <w:r w:rsidRPr="00685F59">
              <w:rPr>
                <w:rFonts w:ascii="Times New Roman" w:eastAsia="宋体" w:hAnsi="Times New Roman"/>
              </w:rPr>
              <w:t>implement</w:t>
            </w:r>
            <w:r>
              <w:rPr>
                <w:rFonts w:ascii="Times New Roman" w:eastAsia="宋体" w:hAnsi="Times New Roman"/>
              </w:rPr>
              <w:t xml:space="preserve"> </w:t>
            </w:r>
            <w:proofErr w:type="spellStart"/>
            <w:r>
              <w:rPr>
                <w:rFonts w:ascii="Times New Roman" w:eastAsia="宋体" w:hAnsi="Times New Roman"/>
              </w:rPr>
              <w:t>QoE</w:t>
            </w:r>
            <w:proofErr w:type="spellEnd"/>
            <w:r>
              <w:rPr>
                <w:rFonts w:ascii="Times New Roman" w:eastAsia="宋体" w:hAnsi="Times New Roman"/>
              </w:rPr>
              <w:t xml:space="preserve"> measurement.</w:t>
            </w:r>
          </w:p>
        </w:tc>
      </w:tr>
    </w:tbl>
    <w:p w:rsidR="004516AA" w:rsidRDefault="004516AA">
      <w:pPr>
        <w:widowControl/>
        <w:spacing w:after="120"/>
        <w:jc w:val="left"/>
        <w:rPr>
          <w:rFonts w:ascii="Times New Roman" w:eastAsia="MS Mincho" w:hAnsi="Times New Roman" w:cs="Times New Roman"/>
          <w:kern w:val="0"/>
          <w:sz w:val="22"/>
          <w:szCs w:val="24"/>
          <w:lang w:eastAsia="ja-JP"/>
        </w:rPr>
      </w:pPr>
    </w:p>
    <w:p w:rsidR="007D06DA" w:rsidRDefault="007D06DA">
      <w:pPr>
        <w:widowControl/>
        <w:spacing w:after="120"/>
        <w:jc w:val="left"/>
        <w:rPr>
          <w:rFonts w:ascii="Times New Roman" w:eastAsia="MS Mincho" w:hAnsi="Times New Roman" w:cs="Times New Roman"/>
          <w:kern w:val="0"/>
          <w:sz w:val="22"/>
          <w:szCs w:val="24"/>
          <w:lang w:eastAsia="ja-JP"/>
        </w:rPr>
      </w:pPr>
    </w:p>
    <w:p w:rsidR="007D06DA" w:rsidRPr="008049E3" w:rsidRDefault="007D06DA" w:rsidP="007D06DA">
      <w:pPr>
        <w:widowControl/>
        <w:spacing w:after="120"/>
        <w:jc w:val="left"/>
        <w:rPr>
          <w:rFonts w:ascii="Times New Roman" w:hAnsi="Times New Roman" w:cs="Times New Roman"/>
          <w:b/>
          <w:color w:val="4472C4" w:themeColor="accent5"/>
          <w:kern w:val="0"/>
          <w:sz w:val="22"/>
          <w:szCs w:val="24"/>
          <w:u w:val="single"/>
        </w:rPr>
      </w:pPr>
      <w:r w:rsidRPr="008049E3">
        <w:rPr>
          <w:rFonts w:ascii="Times New Roman" w:eastAsia="MS Mincho" w:hAnsi="Times New Roman" w:cs="Times New Roman"/>
          <w:b/>
          <w:color w:val="4472C4" w:themeColor="accent5"/>
          <w:kern w:val="0"/>
          <w:sz w:val="22"/>
          <w:szCs w:val="24"/>
          <w:highlight w:val="yellow"/>
          <w:u w:val="single"/>
          <w:lang w:eastAsia="ja-JP"/>
        </w:rPr>
        <w:t>S</w:t>
      </w:r>
      <w:r w:rsidRPr="008049E3">
        <w:rPr>
          <w:rFonts w:ascii="Times New Roman" w:eastAsia="MS Mincho" w:hAnsi="Times New Roman" w:cs="Times New Roman" w:hint="eastAsia"/>
          <w:b/>
          <w:color w:val="4472C4" w:themeColor="accent5"/>
          <w:kern w:val="0"/>
          <w:sz w:val="22"/>
          <w:szCs w:val="24"/>
          <w:highlight w:val="yellow"/>
          <w:u w:val="single"/>
          <w:lang w:eastAsia="ja-JP"/>
        </w:rPr>
        <w:t>ummary</w:t>
      </w:r>
      <w:r w:rsidRPr="008049E3">
        <w:rPr>
          <w:rFonts w:ascii="Times New Roman" w:eastAsia="MS Mincho" w:hAnsi="Times New Roman" w:cs="Times New Roman" w:hint="eastAsia"/>
          <w:b/>
          <w:color w:val="4472C4" w:themeColor="accent5"/>
          <w:kern w:val="0"/>
          <w:sz w:val="22"/>
          <w:szCs w:val="24"/>
          <w:highlight w:val="yellow"/>
          <w:u w:val="single"/>
          <w:lang w:eastAsia="ja-JP"/>
        </w:rPr>
        <w:t>：</w:t>
      </w:r>
      <w:r w:rsidRPr="008049E3">
        <w:rPr>
          <w:rFonts w:ascii="Times New Roman" w:hAnsi="Times New Roman" w:cs="Times New Roman"/>
          <w:b/>
          <w:color w:val="4472C4" w:themeColor="accent5"/>
          <w:kern w:val="0"/>
          <w:sz w:val="22"/>
          <w:szCs w:val="24"/>
          <w:u w:val="single"/>
        </w:rPr>
        <w:t xml:space="preserve"> </w:t>
      </w:r>
    </w:p>
    <w:p w:rsidR="00DE3EA3" w:rsidRDefault="00703FF5" w:rsidP="00DE3EA3">
      <w:pPr>
        <w:pStyle w:val="ab"/>
        <w:spacing w:before="75" w:after="75" w:line="315" w:lineRule="atLeast"/>
        <w:rPr>
          <w:b/>
          <w:color w:val="4472C4" w:themeColor="accent5"/>
          <w:sz w:val="22"/>
        </w:rPr>
      </w:pPr>
      <w:r>
        <w:rPr>
          <w:b/>
          <w:color w:val="4472C4" w:themeColor="accent5"/>
          <w:sz w:val="22"/>
        </w:rPr>
        <w:t>6 companies propose not</w:t>
      </w:r>
      <w:r w:rsidRPr="007D06DA">
        <w:rPr>
          <w:b/>
          <w:color w:val="4472C4" w:themeColor="accent5"/>
          <w:sz w:val="22"/>
        </w:rPr>
        <w:t xml:space="preserve"> to support a </w:t>
      </w:r>
      <w:r w:rsidR="00DE3EA3">
        <w:rPr>
          <w:b/>
          <w:color w:val="4472C4" w:themeColor="accent5"/>
          <w:sz w:val="22"/>
        </w:rPr>
        <w:t xml:space="preserve">new mechanism, as </w:t>
      </w:r>
      <w:r w:rsidR="00DE3EA3" w:rsidRPr="00DE3EA3">
        <w:rPr>
          <w:b/>
          <w:color w:val="4472C4" w:themeColor="accent5"/>
          <w:sz w:val="22"/>
        </w:rPr>
        <w:t>UE receives the co</w:t>
      </w:r>
      <w:r w:rsidR="00DE3EA3">
        <w:rPr>
          <w:b/>
          <w:color w:val="4472C4" w:themeColor="accent5"/>
          <w:sz w:val="22"/>
        </w:rPr>
        <w:t>nfiguration while in CONNECTED state and UE can keep</w:t>
      </w:r>
      <w:r w:rsidR="00DE3EA3" w:rsidRPr="00DE3EA3">
        <w:rPr>
          <w:b/>
          <w:color w:val="4472C4" w:themeColor="accent5"/>
          <w:sz w:val="22"/>
        </w:rPr>
        <w:t xml:space="preserve"> </w:t>
      </w:r>
      <w:r w:rsidR="00DE3EA3">
        <w:rPr>
          <w:b/>
          <w:color w:val="4472C4" w:themeColor="accent5"/>
          <w:sz w:val="22"/>
        </w:rPr>
        <w:t xml:space="preserve">the configuration </w:t>
      </w:r>
      <w:r w:rsidR="00DE3EA3" w:rsidRPr="00DE3EA3">
        <w:rPr>
          <w:b/>
          <w:color w:val="4472C4" w:themeColor="accent5"/>
          <w:sz w:val="22"/>
        </w:rPr>
        <w:t xml:space="preserve">when the UE is in </w:t>
      </w:r>
      <w:r w:rsidR="00DE3EA3" w:rsidRPr="00703FF5">
        <w:rPr>
          <w:b/>
          <w:color w:val="4472C4" w:themeColor="accent5"/>
          <w:sz w:val="22"/>
        </w:rPr>
        <w:t>RRC_INACTIVE and RRC_IDLE</w:t>
      </w:r>
      <w:r w:rsidR="00DE3EA3">
        <w:rPr>
          <w:rFonts w:hint="eastAsia"/>
          <w:b/>
          <w:color w:val="4472C4" w:themeColor="accent5"/>
          <w:sz w:val="22"/>
        </w:rPr>
        <w:t xml:space="preserve"> </w:t>
      </w:r>
      <w:r w:rsidR="00DE3EA3">
        <w:rPr>
          <w:b/>
          <w:color w:val="4472C4" w:themeColor="accent5"/>
          <w:sz w:val="22"/>
        </w:rPr>
        <w:t>state.</w:t>
      </w:r>
    </w:p>
    <w:p w:rsidR="00A1218E" w:rsidRPr="00A1218E" w:rsidRDefault="00A1218E" w:rsidP="00A1218E">
      <w:pPr>
        <w:widowControl/>
        <w:spacing w:after="120"/>
        <w:jc w:val="left"/>
        <w:rPr>
          <w:rFonts w:ascii="Times New Roman" w:hAnsi="Times New Roman" w:cs="Times New Roman"/>
          <w:b/>
          <w:color w:val="4472C4" w:themeColor="accent5"/>
          <w:kern w:val="0"/>
          <w:sz w:val="22"/>
          <w:szCs w:val="24"/>
        </w:rPr>
      </w:pPr>
      <w:r>
        <w:rPr>
          <w:rFonts w:ascii="Times New Roman" w:hAnsi="Times New Roman" w:cs="Times New Roman"/>
          <w:b/>
          <w:color w:val="4472C4" w:themeColor="accent5"/>
          <w:kern w:val="0"/>
          <w:sz w:val="22"/>
          <w:szCs w:val="24"/>
        </w:rPr>
        <w:t>One company proposes to</w:t>
      </w:r>
      <w:r w:rsidRPr="00703FF5">
        <w:rPr>
          <w:rFonts w:ascii="Times New Roman" w:hAnsi="Times New Roman" w:cs="Times New Roman"/>
          <w:b/>
          <w:color w:val="4472C4" w:themeColor="accent5"/>
          <w:kern w:val="0"/>
          <w:sz w:val="22"/>
          <w:szCs w:val="24"/>
        </w:rPr>
        <w:t xml:space="preserve"> discuss whether it is really needed to select UEs in RRC_INACTIVE and RRC_IDLE (these UEs were not configured with </w:t>
      </w:r>
      <w:r w:rsidR="00AA4427">
        <w:rPr>
          <w:rFonts w:ascii="Times New Roman" w:hAnsi="Times New Roman" w:cs="Times New Roman"/>
          <w:b/>
          <w:color w:val="4472C4" w:themeColor="accent5"/>
          <w:kern w:val="0"/>
          <w:sz w:val="22"/>
          <w:szCs w:val="24"/>
        </w:rPr>
        <w:t>QMC even when in RRC_CONNECTED).</w:t>
      </w:r>
    </w:p>
    <w:p w:rsidR="007D06DA" w:rsidRDefault="007D06DA" w:rsidP="00A1218E">
      <w:pPr>
        <w:pStyle w:val="ab"/>
        <w:spacing w:before="75" w:after="75" w:line="315" w:lineRule="atLeast"/>
        <w:rPr>
          <w:b/>
          <w:color w:val="4472C4" w:themeColor="accent5"/>
          <w:sz w:val="22"/>
        </w:rPr>
      </w:pPr>
      <w:r>
        <w:rPr>
          <w:rFonts w:hint="eastAsia"/>
          <w:b/>
          <w:color w:val="4472C4" w:themeColor="accent5"/>
          <w:sz w:val="22"/>
        </w:rPr>
        <w:t>F</w:t>
      </w:r>
      <w:r>
        <w:rPr>
          <w:b/>
          <w:color w:val="4472C4" w:themeColor="accent5"/>
          <w:sz w:val="22"/>
        </w:rPr>
        <w:t xml:space="preserve">or m-based QoE, </w:t>
      </w:r>
      <w:r w:rsidR="00A1218E">
        <w:rPr>
          <w:b/>
          <w:color w:val="4472C4" w:themeColor="accent5"/>
          <w:sz w:val="22"/>
        </w:rPr>
        <w:t xml:space="preserve">two companies support new mechanism for QMC. For s-based QoE, </w:t>
      </w:r>
      <w:r w:rsidRPr="006113CF">
        <w:rPr>
          <w:b/>
          <w:color w:val="4472C4" w:themeColor="accent5"/>
          <w:sz w:val="22"/>
        </w:rPr>
        <w:t xml:space="preserve">2 companies agree </w:t>
      </w:r>
      <w:r w:rsidRPr="007D06DA">
        <w:rPr>
          <w:b/>
          <w:color w:val="4472C4" w:themeColor="accent5"/>
          <w:sz w:val="22"/>
        </w:rPr>
        <w:t xml:space="preserve">RRC Release message can be used to configure the UE </w:t>
      </w:r>
      <w:r>
        <w:rPr>
          <w:b/>
          <w:color w:val="4472C4" w:themeColor="accent5"/>
          <w:sz w:val="22"/>
        </w:rPr>
        <w:t>with QMC</w:t>
      </w:r>
      <w:r w:rsidRPr="006113CF">
        <w:rPr>
          <w:b/>
          <w:color w:val="4472C4" w:themeColor="accent5"/>
          <w:sz w:val="22"/>
        </w:rPr>
        <w:t xml:space="preserve">. </w:t>
      </w:r>
    </w:p>
    <w:p w:rsidR="00B935D4" w:rsidRPr="007F079F" w:rsidRDefault="0068205E" w:rsidP="007D06DA">
      <w:pPr>
        <w:widowControl/>
        <w:spacing w:after="120"/>
        <w:jc w:val="left"/>
        <w:rPr>
          <w:rFonts w:ascii="Times New Roman" w:hAnsi="Times New Roman" w:cs="Times New Roman"/>
          <w:b/>
          <w:color w:val="4472C4" w:themeColor="accent5"/>
          <w:kern w:val="0"/>
          <w:sz w:val="22"/>
          <w:szCs w:val="24"/>
        </w:rPr>
      </w:pPr>
      <w:r w:rsidRPr="0068205E">
        <w:rPr>
          <w:rFonts w:ascii="Times New Roman" w:hAnsi="Times New Roman" w:cs="Times New Roman"/>
          <w:b/>
          <w:color w:val="00B050"/>
          <w:kern w:val="0"/>
          <w:sz w:val="22"/>
          <w:szCs w:val="24"/>
        </w:rPr>
        <w:t xml:space="preserve">Proposal </w:t>
      </w:r>
      <w:r w:rsidR="00A062D1">
        <w:rPr>
          <w:rFonts w:ascii="Times New Roman" w:hAnsi="Times New Roman" w:cs="Times New Roman"/>
          <w:b/>
          <w:color w:val="00B050"/>
          <w:kern w:val="0"/>
          <w:sz w:val="22"/>
          <w:szCs w:val="24"/>
        </w:rPr>
        <w:t>2</w:t>
      </w:r>
      <w:r w:rsidRPr="0068205E">
        <w:rPr>
          <w:rFonts w:ascii="Times New Roman" w:hAnsi="Times New Roman" w:cs="Times New Roman"/>
          <w:b/>
          <w:color w:val="00B050"/>
          <w:kern w:val="0"/>
          <w:sz w:val="22"/>
          <w:szCs w:val="24"/>
        </w:rPr>
        <w:t xml:space="preserve">: </w:t>
      </w:r>
      <w:r w:rsidR="0019016E">
        <w:rPr>
          <w:rFonts w:ascii="Times New Roman" w:hAnsi="Times New Roman" w:cs="Times New Roman"/>
          <w:b/>
          <w:color w:val="00B050"/>
          <w:kern w:val="0"/>
          <w:sz w:val="22"/>
          <w:szCs w:val="24"/>
        </w:rPr>
        <w:t xml:space="preserve">Need further clarification on the scenario </w:t>
      </w:r>
      <w:r w:rsidR="00D73612">
        <w:rPr>
          <w:rFonts w:ascii="Times New Roman" w:hAnsi="Times New Roman" w:cs="Times New Roman"/>
          <w:b/>
          <w:color w:val="00B050"/>
          <w:kern w:val="0"/>
          <w:sz w:val="22"/>
          <w:szCs w:val="24"/>
        </w:rPr>
        <w:t>that</w:t>
      </w:r>
      <w:r w:rsidR="0019016E">
        <w:rPr>
          <w:rFonts w:ascii="Times New Roman" w:hAnsi="Times New Roman" w:cs="Times New Roman"/>
          <w:b/>
          <w:color w:val="00B050"/>
          <w:kern w:val="0"/>
          <w:sz w:val="22"/>
          <w:szCs w:val="24"/>
        </w:rPr>
        <w:t xml:space="preserve"> UEs are</w:t>
      </w:r>
      <w:r w:rsidR="0019016E" w:rsidRPr="0019016E">
        <w:rPr>
          <w:rFonts w:ascii="Times New Roman" w:hAnsi="Times New Roman" w:cs="Times New Roman"/>
          <w:b/>
          <w:color w:val="00B050"/>
          <w:kern w:val="0"/>
          <w:sz w:val="22"/>
          <w:szCs w:val="24"/>
        </w:rPr>
        <w:t xml:space="preserve"> n</w:t>
      </w:r>
      <w:r w:rsidR="0019016E">
        <w:rPr>
          <w:rFonts w:ascii="Times New Roman" w:hAnsi="Times New Roman" w:cs="Times New Roman"/>
          <w:b/>
          <w:color w:val="00B050"/>
          <w:kern w:val="0"/>
          <w:sz w:val="22"/>
          <w:szCs w:val="24"/>
        </w:rPr>
        <w:t>ot configured with QMC</w:t>
      </w:r>
      <w:r w:rsidR="0019016E" w:rsidRPr="0019016E">
        <w:rPr>
          <w:rFonts w:ascii="Times New Roman" w:hAnsi="Times New Roman" w:cs="Times New Roman"/>
          <w:b/>
          <w:color w:val="00B050"/>
          <w:kern w:val="0"/>
          <w:sz w:val="22"/>
          <w:szCs w:val="24"/>
        </w:rPr>
        <w:t xml:space="preserve"> in RRC_CONNECTED</w:t>
      </w:r>
      <w:r w:rsidR="0019016E">
        <w:rPr>
          <w:rFonts w:ascii="Times New Roman" w:hAnsi="Times New Roman" w:cs="Times New Roman"/>
          <w:b/>
          <w:color w:val="00B050"/>
          <w:kern w:val="0"/>
          <w:sz w:val="22"/>
          <w:szCs w:val="24"/>
        </w:rPr>
        <w:t>.</w:t>
      </w:r>
    </w:p>
    <w:p w:rsidR="004516AA" w:rsidRPr="00703FF5" w:rsidRDefault="004516AA">
      <w:pPr>
        <w:widowControl/>
        <w:spacing w:after="120"/>
        <w:jc w:val="left"/>
        <w:rPr>
          <w:rFonts w:ascii="Times New Roman" w:eastAsia="MS Mincho" w:hAnsi="Times New Roman" w:cs="Times New Roman"/>
          <w:kern w:val="0"/>
          <w:sz w:val="22"/>
          <w:szCs w:val="24"/>
          <w:lang w:eastAsia="ja-JP"/>
        </w:rPr>
      </w:pPr>
    </w:p>
    <w:p w:rsidR="004516AA" w:rsidRDefault="001B6C82">
      <w:pPr>
        <w:keepNext/>
        <w:widowControl/>
        <w:numPr>
          <w:ilvl w:val="1"/>
          <w:numId w:val="0"/>
        </w:numPr>
        <w:tabs>
          <w:tab w:val="left" w:pos="432"/>
          <w:tab w:val="left" w:pos="576"/>
        </w:tabs>
        <w:spacing w:before="180" w:after="180"/>
        <w:ind w:left="576" w:hanging="576"/>
        <w:jc w:val="left"/>
        <w:outlineLvl w:val="1"/>
        <w:rPr>
          <w:rFonts w:ascii="Arial" w:eastAsia="MS Mincho" w:hAnsi="Arial" w:cs="Arial"/>
          <w:iCs/>
          <w:kern w:val="0"/>
          <w:sz w:val="32"/>
          <w:szCs w:val="28"/>
          <w:lang w:eastAsia="ja-JP"/>
        </w:rPr>
      </w:pPr>
      <w:r>
        <w:rPr>
          <w:rFonts w:ascii="Arial" w:eastAsia="MS Mincho" w:hAnsi="Arial" w:cs="Arial"/>
          <w:iCs/>
          <w:kern w:val="0"/>
          <w:sz w:val="32"/>
          <w:szCs w:val="28"/>
          <w:lang w:eastAsia="ja-JP"/>
        </w:rPr>
        <w:t xml:space="preserve">3.3 Detail parameters in the MBS </w:t>
      </w:r>
      <w:proofErr w:type="spellStart"/>
      <w:r>
        <w:rPr>
          <w:rFonts w:ascii="Arial" w:eastAsia="MS Mincho" w:hAnsi="Arial" w:cs="Arial"/>
          <w:iCs/>
          <w:kern w:val="0"/>
          <w:sz w:val="32"/>
          <w:szCs w:val="28"/>
          <w:lang w:eastAsia="ja-JP"/>
        </w:rPr>
        <w:t>QoE</w:t>
      </w:r>
      <w:proofErr w:type="spellEnd"/>
      <w:r>
        <w:rPr>
          <w:rFonts w:ascii="Arial" w:eastAsia="MS Mincho" w:hAnsi="Arial" w:cs="Arial"/>
          <w:iCs/>
          <w:kern w:val="0"/>
          <w:sz w:val="32"/>
          <w:szCs w:val="28"/>
          <w:lang w:eastAsia="ja-JP"/>
        </w:rPr>
        <w:t xml:space="preserve"> configuration and reporting</w:t>
      </w:r>
    </w:p>
    <w:p w:rsidR="004516AA" w:rsidRDefault="001B6C82">
      <w:pPr>
        <w:widowControl/>
        <w:spacing w:after="120"/>
        <w:jc w:val="left"/>
        <w:rPr>
          <w:rFonts w:ascii="Times New Roman" w:hAnsi="Times New Roman" w:cs="Times New Roman"/>
          <w:kern w:val="0"/>
          <w:sz w:val="22"/>
          <w:szCs w:val="24"/>
        </w:rPr>
      </w:pPr>
      <w:r>
        <w:rPr>
          <w:rFonts w:ascii="Times New Roman" w:eastAsia="MS Mincho" w:hAnsi="Times New Roman" w:cs="Times New Roman"/>
          <w:kern w:val="0"/>
          <w:sz w:val="22"/>
          <w:szCs w:val="24"/>
          <w:lang w:eastAsia="ja-JP"/>
        </w:rPr>
        <w:t xml:space="preserve">In contribution [2] [4] [5] [7] [11] [12] [13] provide the views on adding parameters in MBS </w:t>
      </w:r>
      <w:proofErr w:type="spellStart"/>
      <w:r>
        <w:rPr>
          <w:rFonts w:ascii="Times New Roman" w:eastAsia="MS Mincho" w:hAnsi="Times New Roman" w:cs="Times New Roman"/>
          <w:kern w:val="0"/>
          <w:sz w:val="22"/>
          <w:szCs w:val="24"/>
          <w:lang w:eastAsia="ja-JP"/>
        </w:rPr>
        <w:t>QoE</w:t>
      </w:r>
      <w:proofErr w:type="spellEnd"/>
      <w:r>
        <w:rPr>
          <w:rFonts w:ascii="Times New Roman" w:eastAsia="MS Mincho" w:hAnsi="Times New Roman" w:cs="Times New Roman"/>
          <w:kern w:val="0"/>
          <w:sz w:val="22"/>
          <w:szCs w:val="24"/>
          <w:lang w:eastAsia="ja-JP"/>
        </w:rPr>
        <w:t xml:space="preserve"> configuration and reporting to support the </w:t>
      </w:r>
      <w:proofErr w:type="spellStart"/>
      <w:r>
        <w:rPr>
          <w:rFonts w:ascii="Times New Roman" w:eastAsia="MS Mincho" w:hAnsi="Times New Roman" w:cs="Times New Roman"/>
          <w:kern w:val="0"/>
          <w:sz w:val="22"/>
          <w:szCs w:val="24"/>
          <w:lang w:eastAsia="ja-JP"/>
        </w:rPr>
        <w:t>QoE</w:t>
      </w:r>
      <w:proofErr w:type="spellEnd"/>
      <w:r>
        <w:rPr>
          <w:rFonts w:ascii="Times New Roman" w:eastAsia="MS Mincho" w:hAnsi="Times New Roman" w:cs="Times New Roman"/>
          <w:kern w:val="0"/>
          <w:sz w:val="22"/>
          <w:szCs w:val="24"/>
          <w:lang w:eastAsia="ja-JP"/>
        </w:rPr>
        <w:t xml:space="preserve"> function in </w:t>
      </w:r>
      <w:r>
        <w:rPr>
          <w:rFonts w:ascii="Times New Roman" w:hAnsi="Times New Roman" w:cs="Times New Roman"/>
          <w:kern w:val="0"/>
          <w:sz w:val="22"/>
          <w:szCs w:val="24"/>
        </w:rPr>
        <w:t>INACTIVE/IDLE state. On account of the detailed proposals, the following parameters are sorted out.</w:t>
      </w:r>
    </w:p>
    <w:p w:rsidR="004516AA" w:rsidRDefault="001B6C82">
      <w:pPr>
        <w:widowControl/>
        <w:spacing w:after="120"/>
        <w:jc w:val="left"/>
        <w:rPr>
          <w:rFonts w:ascii="Times New Roman" w:eastAsia="MS Mincho" w:hAnsi="Times New Roman" w:cs="Times New Roman"/>
          <w:b/>
          <w:bCs/>
          <w:kern w:val="0"/>
          <w:sz w:val="22"/>
          <w:szCs w:val="24"/>
          <w:lang w:eastAsia="ja-JP"/>
        </w:rPr>
      </w:pPr>
      <w:r>
        <w:rPr>
          <w:rFonts w:ascii="Times New Roman" w:eastAsia="MS Mincho" w:hAnsi="Times New Roman" w:cs="Times New Roman"/>
          <w:b/>
          <w:bCs/>
          <w:kern w:val="0"/>
          <w:sz w:val="22"/>
          <w:szCs w:val="24"/>
          <w:lang w:eastAsia="ja-JP"/>
        </w:rPr>
        <w:t xml:space="preserve">Question 3: Which new parameter(s) do you support to be added in MBS </w:t>
      </w:r>
      <w:proofErr w:type="spellStart"/>
      <w:r>
        <w:rPr>
          <w:rFonts w:ascii="Times New Roman" w:eastAsia="MS Mincho" w:hAnsi="Times New Roman" w:cs="Times New Roman"/>
          <w:b/>
          <w:bCs/>
          <w:kern w:val="0"/>
          <w:sz w:val="22"/>
          <w:szCs w:val="24"/>
          <w:lang w:eastAsia="ja-JP"/>
        </w:rPr>
        <w:t>QoE</w:t>
      </w:r>
      <w:proofErr w:type="spellEnd"/>
      <w:r>
        <w:rPr>
          <w:rFonts w:ascii="Times New Roman" w:eastAsia="MS Mincho" w:hAnsi="Times New Roman" w:cs="Times New Roman"/>
          <w:b/>
          <w:bCs/>
          <w:kern w:val="0"/>
          <w:sz w:val="22"/>
          <w:szCs w:val="24"/>
          <w:lang w:eastAsia="ja-JP"/>
        </w:rPr>
        <w:t xml:space="preserve"> configuration, as explicit IEs or in the configuration container?</w:t>
      </w:r>
    </w:p>
    <w:p w:rsidR="004516AA" w:rsidRPr="00A908A9" w:rsidRDefault="001B6C82">
      <w:pPr>
        <w:pStyle w:val="af0"/>
        <w:widowControl/>
        <w:numPr>
          <w:ilvl w:val="0"/>
          <w:numId w:val="8"/>
        </w:numPr>
        <w:spacing w:after="120"/>
        <w:ind w:firstLineChars="0"/>
        <w:jc w:val="left"/>
        <w:rPr>
          <w:rFonts w:ascii="Times New Roman" w:hAnsi="Times New Roman" w:cs="Times New Roman"/>
          <w:b/>
          <w:kern w:val="0"/>
          <w:sz w:val="22"/>
          <w:szCs w:val="24"/>
        </w:rPr>
      </w:pPr>
      <w:r w:rsidRPr="00A908A9">
        <w:rPr>
          <w:rFonts w:ascii="Times New Roman" w:hAnsi="Times New Roman" w:cs="Times New Roman" w:hint="eastAsia"/>
          <w:b/>
          <w:kern w:val="0"/>
          <w:sz w:val="22"/>
          <w:szCs w:val="24"/>
        </w:rPr>
        <w:t>M</w:t>
      </w:r>
      <w:r w:rsidRPr="00A908A9">
        <w:rPr>
          <w:rFonts w:ascii="Times New Roman" w:hAnsi="Times New Roman" w:cs="Times New Roman"/>
          <w:b/>
          <w:kern w:val="0"/>
          <w:sz w:val="22"/>
          <w:szCs w:val="24"/>
        </w:rPr>
        <w:t>CE IP address(ID)</w:t>
      </w:r>
    </w:p>
    <w:p w:rsidR="004516AA" w:rsidRPr="00A908A9" w:rsidRDefault="001B6C82">
      <w:pPr>
        <w:pStyle w:val="af0"/>
        <w:widowControl/>
        <w:numPr>
          <w:ilvl w:val="0"/>
          <w:numId w:val="8"/>
        </w:numPr>
        <w:spacing w:after="120"/>
        <w:ind w:firstLineChars="0"/>
        <w:jc w:val="left"/>
        <w:rPr>
          <w:rFonts w:ascii="Times New Roman" w:hAnsi="Times New Roman" w:cs="Times New Roman"/>
          <w:b/>
          <w:kern w:val="0"/>
          <w:sz w:val="22"/>
          <w:szCs w:val="24"/>
        </w:rPr>
      </w:pPr>
      <w:r w:rsidRPr="00A908A9">
        <w:rPr>
          <w:rFonts w:ascii="Times New Roman" w:hAnsi="Times New Roman" w:cs="Times New Roman"/>
          <w:b/>
          <w:kern w:val="0"/>
          <w:sz w:val="22"/>
          <w:szCs w:val="24"/>
        </w:rPr>
        <w:t xml:space="preserve">Area scope of </w:t>
      </w:r>
      <w:proofErr w:type="spellStart"/>
      <w:r w:rsidRPr="00A908A9">
        <w:rPr>
          <w:rFonts w:ascii="Times New Roman" w:hAnsi="Times New Roman" w:cs="Times New Roman"/>
          <w:b/>
          <w:kern w:val="0"/>
          <w:sz w:val="22"/>
          <w:szCs w:val="24"/>
        </w:rPr>
        <w:t>QoE</w:t>
      </w:r>
      <w:proofErr w:type="spellEnd"/>
    </w:p>
    <w:p w:rsidR="004516AA" w:rsidRPr="00A908A9" w:rsidRDefault="001B6C82">
      <w:pPr>
        <w:pStyle w:val="af0"/>
        <w:widowControl/>
        <w:numPr>
          <w:ilvl w:val="0"/>
          <w:numId w:val="8"/>
        </w:numPr>
        <w:spacing w:after="120"/>
        <w:ind w:firstLineChars="0"/>
        <w:jc w:val="left"/>
        <w:rPr>
          <w:rFonts w:ascii="Times New Roman" w:hAnsi="Times New Roman" w:cs="Times New Roman"/>
          <w:b/>
          <w:kern w:val="0"/>
          <w:sz w:val="22"/>
          <w:szCs w:val="24"/>
        </w:rPr>
      </w:pPr>
      <w:proofErr w:type="spellStart"/>
      <w:r w:rsidRPr="00A908A9">
        <w:rPr>
          <w:rFonts w:ascii="Times New Roman" w:hAnsi="Times New Roman" w:cs="Times New Roman"/>
          <w:b/>
          <w:kern w:val="0"/>
          <w:sz w:val="22"/>
          <w:szCs w:val="24"/>
        </w:rPr>
        <w:t>QoE</w:t>
      </w:r>
      <w:proofErr w:type="spellEnd"/>
      <w:r w:rsidRPr="00A908A9">
        <w:rPr>
          <w:rFonts w:ascii="Times New Roman" w:hAnsi="Times New Roman" w:cs="Times New Roman"/>
          <w:b/>
          <w:kern w:val="0"/>
          <w:sz w:val="22"/>
          <w:szCs w:val="24"/>
        </w:rPr>
        <w:t xml:space="preserve"> reference(ID)</w:t>
      </w:r>
    </w:p>
    <w:p w:rsidR="004516AA" w:rsidRPr="00A908A9" w:rsidRDefault="001B6C82">
      <w:pPr>
        <w:pStyle w:val="af0"/>
        <w:widowControl/>
        <w:numPr>
          <w:ilvl w:val="0"/>
          <w:numId w:val="8"/>
        </w:numPr>
        <w:spacing w:after="120"/>
        <w:ind w:firstLineChars="0"/>
        <w:jc w:val="left"/>
        <w:rPr>
          <w:rFonts w:ascii="Times New Roman" w:hAnsi="Times New Roman" w:cs="Times New Roman"/>
          <w:b/>
          <w:kern w:val="0"/>
          <w:sz w:val="22"/>
          <w:szCs w:val="24"/>
        </w:rPr>
      </w:pPr>
      <w:r w:rsidRPr="00A908A9">
        <w:rPr>
          <w:rFonts w:ascii="Times New Roman" w:hAnsi="Times New Roman" w:cs="Times New Roman"/>
          <w:b/>
          <w:kern w:val="0"/>
          <w:sz w:val="22"/>
          <w:szCs w:val="24"/>
        </w:rPr>
        <w:t>MBS session ID</w:t>
      </w:r>
    </w:p>
    <w:p w:rsidR="004516AA" w:rsidRPr="00A908A9" w:rsidRDefault="001B6C82">
      <w:pPr>
        <w:pStyle w:val="af0"/>
        <w:widowControl/>
        <w:numPr>
          <w:ilvl w:val="0"/>
          <w:numId w:val="8"/>
        </w:numPr>
        <w:spacing w:after="120"/>
        <w:ind w:firstLineChars="0"/>
        <w:jc w:val="left"/>
        <w:rPr>
          <w:rFonts w:ascii="Times New Roman" w:hAnsi="Times New Roman" w:cs="Times New Roman"/>
          <w:b/>
          <w:kern w:val="0"/>
          <w:sz w:val="22"/>
          <w:szCs w:val="24"/>
        </w:rPr>
      </w:pPr>
      <w:r w:rsidRPr="00A908A9">
        <w:rPr>
          <w:rFonts w:ascii="Times New Roman" w:hAnsi="Times New Roman" w:cs="Times New Roman"/>
          <w:b/>
          <w:kern w:val="0"/>
          <w:sz w:val="22"/>
          <w:szCs w:val="24"/>
        </w:rPr>
        <w:t>MBS service area</w:t>
      </w:r>
    </w:p>
    <w:p w:rsidR="004516AA" w:rsidRPr="00A908A9" w:rsidRDefault="001B6C82">
      <w:pPr>
        <w:pStyle w:val="af0"/>
        <w:widowControl/>
        <w:numPr>
          <w:ilvl w:val="0"/>
          <w:numId w:val="8"/>
        </w:numPr>
        <w:spacing w:after="120"/>
        <w:ind w:firstLineChars="0"/>
        <w:jc w:val="left"/>
        <w:rPr>
          <w:rFonts w:ascii="Times New Roman" w:hAnsi="Times New Roman" w:cs="Times New Roman"/>
          <w:b/>
          <w:kern w:val="0"/>
          <w:sz w:val="22"/>
          <w:szCs w:val="24"/>
        </w:rPr>
      </w:pPr>
      <w:r w:rsidRPr="00A908A9">
        <w:rPr>
          <w:rFonts w:ascii="Times New Roman" w:hAnsi="Times New Roman" w:cs="Times New Roman"/>
          <w:b/>
          <w:kern w:val="0"/>
          <w:sz w:val="22"/>
          <w:szCs w:val="24"/>
        </w:rPr>
        <w:t>UE RRC states</w:t>
      </w:r>
    </w:p>
    <w:p w:rsidR="004516AA" w:rsidRPr="00A908A9" w:rsidRDefault="001B6C82">
      <w:pPr>
        <w:pStyle w:val="af0"/>
        <w:widowControl/>
        <w:numPr>
          <w:ilvl w:val="0"/>
          <w:numId w:val="8"/>
        </w:numPr>
        <w:spacing w:after="120"/>
        <w:ind w:firstLineChars="0"/>
        <w:jc w:val="left"/>
        <w:rPr>
          <w:rFonts w:ascii="Times New Roman" w:hAnsi="Times New Roman" w:cs="Times New Roman"/>
          <w:b/>
          <w:kern w:val="0"/>
          <w:sz w:val="22"/>
          <w:szCs w:val="24"/>
        </w:rPr>
      </w:pPr>
      <w:proofErr w:type="spellStart"/>
      <w:r w:rsidRPr="00A908A9">
        <w:rPr>
          <w:rFonts w:ascii="Times New Roman" w:hAnsi="Times New Roman" w:cs="Times New Roman"/>
          <w:b/>
          <w:kern w:val="0"/>
          <w:sz w:val="22"/>
          <w:szCs w:val="24"/>
        </w:rPr>
        <w:t>QoE</w:t>
      </w:r>
      <w:proofErr w:type="spellEnd"/>
      <w:r w:rsidRPr="00A908A9">
        <w:rPr>
          <w:rFonts w:ascii="Times New Roman" w:hAnsi="Times New Roman" w:cs="Times New Roman"/>
          <w:b/>
          <w:kern w:val="0"/>
          <w:sz w:val="22"/>
          <w:szCs w:val="24"/>
        </w:rPr>
        <w:t xml:space="preserve"> configuration type (s-based or m-based)</w:t>
      </w:r>
    </w:p>
    <w:p w:rsidR="004516AA" w:rsidRPr="00A908A9" w:rsidRDefault="001B6C82">
      <w:pPr>
        <w:pStyle w:val="af0"/>
        <w:widowControl/>
        <w:numPr>
          <w:ilvl w:val="0"/>
          <w:numId w:val="8"/>
        </w:numPr>
        <w:spacing w:after="120"/>
        <w:ind w:firstLineChars="0"/>
        <w:jc w:val="left"/>
        <w:rPr>
          <w:rFonts w:ascii="Times New Roman" w:hAnsi="Times New Roman" w:cs="Times New Roman"/>
          <w:b/>
          <w:kern w:val="0"/>
          <w:sz w:val="22"/>
          <w:szCs w:val="24"/>
        </w:rPr>
      </w:pPr>
      <w:r w:rsidRPr="00A908A9">
        <w:rPr>
          <w:rFonts w:ascii="Times New Roman" w:hAnsi="Times New Roman" w:cs="Times New Roman"/>
          <w:b/>
          <w:kern w:val="0"/>
          <w:sz w:val="22"/>
          <w:szCs w:val="24"/>
        </w:rPr>
        <w:t>MRBs and/or DRBs</w:t>
      </w:r>
    </w:p>
    <w:p w:rsidR="004516AA" w:rsidRPr="00A908A9" w:rsidRDefault="001B6C82">
      <w:pPr>
        <w:pStyle w:val="af0"/>
        <w:widowControl/>
        <w:numPr>
          <w:ilvl w:val="0"/>
          <w:numId w:val="8"/>
        </w:numPr>
        <w:spacing w:after="120"/>
        <w:ind w:firstLineChars="0"/>
        <w:jc w:val="left"/>
        <w:rPr>
          <w:rFonts w:ascii="Times New Roman" w:hAnsi="Times New Roman" w:cs="Times New Roman"/>
          <w:b/>
          <w:kern w:val="0"/>
          <w:sz w:val="22"/>
          <w:szCs w:val="24"/>
        </w:rPr>
      </w:pPr>
      <w:r w:rsidRPr="00A908A9">
        <w:rPr>
          <w:rFonts w:ascii="Times New Roman" w:hAnsi="Times New Roman" w:cs="Times New Roman"/>
          <w:b/>
          <w:kern w:val="0"/>
          <w:sz w:val="22"/>
          <w:szCs w:val="24"/>
        </w:rPr>
        <w:t>MDT trace ID</w:t>
      </w:r>
    </w:p>
    <w:p w:rsidR="004516AA" w:rsidRDefault="001B6C82">
      <w:pPr>
        <w:pStyle w:val="af0"/>
        <w:widowControl/>
        <w:numPr>
          <w:ilvl w:val="0"/>
          <w:numId w:val="8"/>
        </w:numPr>
        <w:spacing w:after="120"/>
        <w:ind w:firstLineChars="0"/>
        <w:jc w:val="left"/>
        <w:rPr>
          <w:rFonts w:ascii="Times New Roman" w:hAnsi="Times New Roman" w:cs="Times New Roman"/>
          <w:b/>
          <w:kern w:val="0"/>
          <w:sz w:val="22"/>
          <w:szCs w:val="24"/>
        </w:rPr>
      </w:pPr>
      <w:r>
        <w:rPr>
          <w:rFonts w:ascii="Times New Roman" w:hAnsi="Times New Roman" w:cs="Times New Roman"/>
          <w:b/>
          <w:kern w:val="0"/>
          <w:sz w:val="22"/>
          <w:szCs w:val="24"/>
        </w:rPr>
        <w:t>others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672"/>
        <w:gridCol w:w="6041"/>
      </w:tblGrid>
      <w:tr w:rsidR="004516AA">
        <w:tc>
          <w:tcPr>
            <w:tcW w:w="1492" w:type="dxa"/>
          </w:tcPr>
          <w:p w:rsidR="004516AA" w:rsidRDefault="001B6C82">
            <w:pPr>
              <w:widowControl/>
              <w:spacing w:after="120"/>
              <w:jc w:val="left"/>
              <w:rPr>
                <w:rFonts w:ascii="Times New Roman" w:eastAsia="MS Mincho" w:hAnsi="Times New Roman" w:cs="Times New Roman"/>
                <w:kern w:val="0"/>
                <w:sz w:val="20"/>
                <w:szCs w:val="20"/>
                <w:lang w:eastAsia="ja-JP"/>
              </w:rPr>
            </w:pPr>
            <w:r>
              <w:rPr>
                <w:rFonts w:ascii="Times New Roman" w:eastAsia="MS Mincho" w:hAnsi="Times New Roman" w:cs="Times New Roman"/>
                <w:kern w:val="0"/>
                <w:sz w:val="20"/>
                <w:szCs w:val="20"/>
                <w:lang w:eastAsia="ja-JP"/>
              </w:rPr>
              <w:t>Company</w:t>
            </w:r>
          </w:p>
        </w:tc>
        <w:tc>
          <w:tcPr>
            <w:tcW w:w="1672"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nswer</w:t>
            </w:r>
          </w:p>
        </w:tc>
        <w:tc>
          <w:tcPr>
            <w:tcW w:w="6041" w:type="dxa"/>
          </w:tcPr>
          <w:p w:rsidR="004516AA" w:rsidRDefault="001B6C82">
            <w:pPr>
              <w:widowControl/>
              <w:spacing w:after="120"/>
              <w:jc w:val="left"/>
              <w:rPr>
                <w:rFonts w:ascii="Times New Roman" w:eastAsia="MS Mincho" w:hAnsi="Times New Roman" w:cs="Times New Roman"/>
                <w:kern w:val="0"/>
                <w:sz w:val="20"/>
                <w:szCs w:val="20"/>
                <w:lang w:eastAsia="ja-JP"/>
              </w:rPr>
            </w:pPr>
            <w:r>
              <w:rPr>
                <w:rFonts w:ascii="Times New Roman" w:eastAsia="MS Mincho" w:hAnsi="Times New Roman" w:cs="Times New Roman"/>
                <w:kern w:val="0"/>
                <w:sz w:val="20"/>
                <w:szCs w:val="20"/>
                <w:lang w:eastAsia="ja-JP"/>
              </w:rPr>
              <w:t>Comment</w:t>
            </w:r>
          </w:p>
        </w:tc>
      </w:tr>
      <w:tr w:rsidR="004516AA">
        <w:tc>
          <w:tcPr>
            <w:tcW w:w="1492"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Xiaomi</w:t>
            </w:r>
          </w:p>
        </w:tc>
        <w:tc>
          <w:tcPr>
            <w:tcW w:w="1672"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a), b),c), f), </w:t>
            </w:r>
            <w:proofErr w:type="spellStart"/>
            <w:r>
              <w:rPr>
                <w:rFonts w:ascii="Times New Roman" w:eastAsia="宋体" w:hAnsi="Times New Roman" w:cs="Times New Roman"/>
                <w:kern w:val="0"/>
                <w:sz w:val="20"/>
                <w:szCs w:val="20"/>
              </w:rPr>
              <w:t>i</w:t>
            </w:r>
            <w:proofErr w:type="spellEnd"/>
            <w:r>
              <w:rPr>
                <w:rFonts w:ascii="Times New Roman" w:eastAsia="宋体" w:hAnsi="Times New Roman" w:cs="Times New Roman"/>
                <w:kern w:val="0"/>
                <w:sz w:val="20"/>
                <w:szCs w:val="20"/>
              </w:rPr>
              <w:t>)</w:t>
            </w:r>
          </w:p>
        </w:tc>
        <w:tc>
          <w:tcPr>
            <w:tcW w:w="6041"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We think we should firstly discuss the must have IEs, then considering the enhancement, the need of “MBS session ID”, “MBS service area”,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configuration type (s-based or m-based)” and “MRBs and/or DRBs” need more clarification. </w:t>
            </w:r>
          </w:p>
        </w:tc>
      </w:tr>
      <w:tr w:rsidR="004516AA">
        <w:tc>
          <w:tcPr>
            <w:tcW w:w="1492"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Qualcomm</w:t>
            </w:r>
          </w:p>
        </w:tc>
        <w:tc>
          <w:tcPr>
            <w:tcW w:w="1672"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a) – yes for MCE ID</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b) – Needs clarification</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c) – yes for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Reference</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d), e) – yes</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f), h) – no</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g), </w:t>
            </w:r>
            <w:proofErr w:type="spellStart"/>
            <w:r>
              <w:rPr>
                <w:rFonts w:ascii="Times New Roman" w:eastAsia="宋体" w:hAnsi="Times New Roman" w:cs="Times New Roman"/>
                <w:kern w:val="0"/>
                <w:sz w:val="20"/>
                <w:szCs w:val="20"/>
              </w:rPr>
              <w:t>i</w:t>
            </w:r>
            <w:proofErr w:type="spellEnd"/>
            <w:r>
              <w:rPr>
                <w:rFonts w:ascii="Times New Roman" w:eastAsia="宋体" w:hAnsi="Times New Roman" w:cs="Times New Roman"/>
                <w:kern w:val="0"/>
                <w:sz w:val="20"/>
                <w:szCs w:val="20"/>
              </w:rPr>
              <w:t>) – Discuss later</w:t>
            </w:r>
          </w:p>
        </w:tc>
        <w:tc>
          <w:tcPr>
            <w:tcW w:w="6041"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Not clear which interface we are talking about (I assume this is </w:t>
            </w:r>
            <w:proofErr w:type="spellStart"/>
            <w:r>
              <w:rPr>
                <w:rFonts w:ascii="Times New Roman" w:eastAsia="宋体" w:hAnsi="Times New Roman" w:cs="Times New Roman"/>
                <w:kern w:val="0"/>
                <w:sz w:val="20"/>
                <w:szCs w:val="20"/>
              </w:rPr>
              <w:t>Uu</w:t>
            </w:r>
            <w:proofErr w:type="spellEnd"/>
            <w:r>
              <w:rPr>
                <w:rFonts w:ascii="Times New Roman" w:eastAsia="宋体" w:hAnsi="Times New Roman" w:cs="Times New Roman"/>
                <w:kern w:val="0"/>
                <w:sz w:val="20"/>
                <w:szCs w:val="20"/>
              </w:rPr>
              <w:t>)</w:t>
            </w:r>
          </w:p>
          <w:p w:rsidR="004516AA" w:rsidRDefault="001B6C82">
            <w:pPr>
              <w:pStyle w:val="af0"/>
              <w:widowControl/>
              <w:numPr>
                <w:ilvl w:val="0"/>
                <w:numId w:val="9"/>
              </w:numPr>
              <w:spacing w:after="120"/>
              <w:ind w:firstLineChars="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MCE ID </w:t>
            </w:r>
          </w:p>
          <w:p w:rsidR="004516AA" w:rsidRDefault="001B6C82">
            <w:pPr>
              <w:pStyle w:val="af0"/>
              <w:widowControl/>
              <w:spacing w:after="120"/>
              <w:ind w:left="720" w:firstLineChars="0" w:firstLine="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[7] had a comment that “</w:t>
            </w:r>
            <w:r>
              <w:rPr>
                <w:rFonts w:ascii="Times New Roman" w:eastAsia="宋体" w:hAnsi="Times New Roman" w:cs="Times New Roman"/>
                <w:i/>
                <w:iCs/>
                <w:kern w:val="0"/>
                <w:sz w:val="20"/>
                <w:szCs w:val="20"/>
              </w:rPr>
              <w:t>MCE ID forces the RAN to store context-related information for UEs in RRC_IDLE, which contradicts the long-standing principle of deleting all UE context-related info for a UE in RRC_IDLE</w:t>
            </w:r>
            <w:r>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sym w:font="Wingdings" w:char="F0E0"/>
            </w:r>
            <w:r>
              <w:rPr>
                <w:rFonts w:ascii="Times New Roman" w:eastAsia="宋体" w:hAnsi="Times New Roman" w:cs="Times New Roman"/>
                <w:kern w:val="0"/>
                <w:sz w:val="20"/>
                <w:szCs w:val="20"/>
              </w:rPr>
              <w:t xml:space="preserve"> we would like to clarify that MCE ID is NOT a UE context related info, rather it is just an OAM configured fixed mapping to a MCE IP address. This is similar to TCE ID in logged MDT</w:t>
            </w:r>
          </w:p>
          <w:p w:rsidR="004516AA" w:rsidRDefault="001B6C82">
            <w:pPr>
              <w:pStyle w:val="af0"/>
              <w:widowControl/>
              <w:spacing w:after="120"/>
              <w:ind w:left="720" w:firstLineChars="0" w:firstLine="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b)  Is this Area scope same as the “Area Scope of QMC” in Rel-17 or will this be a different area scope specific to RRC_IDLE and RRC_INACTIVE? What happens if </w:t>
            </w:r>
            <w:proofErr w:type="spellStart"/>
            <w:r>
              <w:rPr>
                <w:rFonts w:ascii="Times New Roman" w:eastAsia="宋体" w:hAnsi="Times New Roman" w:cs="Times New Roman"/>
                <w:kern w:val="0"/>
                <w:sz w:val="20"/>
                <w:szCs w:val="20"/>
              </w:rPr>
              <w:t>LocationFilter</w:t>
            </w:r>
            <w:proofErr w:type="spellEnd"/>
            <w:r>
              <w:rPr>
                <w:rFonts w:ascii="Times New Roman" w:eastAsia="宋体" w:hAnsi="Times New Roman" w:cs="Times New Roman"/>
                <w:kern w:val="0"/>
                <w:sz w:val="20"/>
                <w:szCs w:val="20"/>
              </w:rPr>
              <w:t xml:space="preserve"> is also configured?</w:t>
            </w:r>
          </w:p>
          <w:p w:rsidR="004516AA" w:rsidRDefault="001B6C82">
            <w:pPr>
              <w:pStyle w:val="af0"/>
              <w:widowControl/>
              <w:spacing w:after="120"/>
              <w:ind w:left="720" w:firstLineChars="0" w:firstLine="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c) What is (ID) here? If this is </w:t>
            </w:r>
            <w:proofErr w:type="spellStart"/>
            <w:r>
              <w:rPr>
                <w:rFonts w:ascii="Times New Roman" w:eastAsia="宋体" w:hAnsi="Times New Roman" w:cs="Times New Roman"/>
                <w:kern w:val="0"/>
                <w:sz w:val="20"/>
                <w:szCs w:val="20"/>
              </w:rPr>
              <w:t>measConfigAppLayerID</w:t>
            </w:r>
            <w:proofErr w:type="spellEnd"/>
            <w:r>
              <w:rPr>
                <w:rFonts w:ascii="Times New Roman" w:eastAsia="宋体" w:hAnsi="Times New Roman" w:cs="Times New Roman"/>
                <w:kern w:val="0"/>
                <w:sz w:val="20"/>
                <w:szCs w:val="20"/>
              </w:rPr>
              <w:t>, that is released and not needed</w:t>
            </w:r>
          </w:p>
          <w:p w:rsidR="004516AA" w:rsidRDefault="001B6C82">
            <w:pPr>
              <w:pStyle w:val="af0"/>
              <w:widowControl/>
              <w:spacing w:after="120"/>
              <w:ind w:left="720" w:firstLineChars="0" w:firstLine="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d), e) – This enhances UE selection during m-based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e.g., by defining finer granularities for area scope for QMC (per MBS session ID, or per MBS service area)</w:t>
            </w:r>
          </w:p>
          <w:p w:rsidR="004516AA" w:rsidRDefault="001B6C82">
            <w:pPr>
              <w:pStyle w:val="af0"/>
              <w:widowControl/>
              <w:spacing w:after="120"/>
              <w:ind w:left="720" w:firstLineChars="0" w:firstLine="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f) – don’t think RRC state distinction is needed. There is no use case where OAM needs to collect QMC only during RRC_CONNECTED or only during RRC_IDLE! Also, we agreed on a common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w:t>
            </w:r>
            <w:proofErr w:type="spellStart"/>
            <w:r>
              <w:rPr>
                <w:rFonts w:ascii="Times New Roman" w:eastAsia="宋体" w:hAnsi="Times New Roman" w:cs="Times New Roman"/>
                <w:kern w:val="0"/>
                <w:sz w:val="20"/>
                <w:szCs w:val="20"/>
              </w:rPr>
              <w:t>config</w:t>
            </w:r>
            <w:proofErr w:type="spellEnd"/>
            <w:r>
              <w:rPr>
                <w:rFonts w:ascii="Times New Roman" w:eastAsia="宋体" w:hAnsi="Times New Roman" w:cs="Times New Roman"/>
                <w:kern w:val="0"/>
                <w:sz w:val="20"/>
                <w:szCs w:val="20"/>
              </w:rPr>
              <w:t xml:space="preserve"> for all RRC states</w:t>
            </w:r>
          </w:p>
          <w:p w:rsidR="004516AA" w:rsidRDefault="001B6C82">
            <w:pPr>
              <w:pStyle w:val="af0"/>
              <w:widowControl/>
              <w:spacing w:after="120"/>
              <w:ind w:left="720" w:firstLineChars="0" w:firstLine="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h) – Don’t think MRB vs. DRB distinction is needed (MBS vs. unicast is enough)</w:t>
            </w:r>
          </w:p>
          <w:p w:rsidR="004516AA" w:rsidRDefault="001B6C82">
            <w:pPr>
              <w:pStyle w:val="af0"/>
              <w:widowControl/>
              <w:spacing w:after="120"/>
              <w:ind w:left="720" w:firstLineChars="0" w:firstLine="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g) and </w:t>
            </w:r>
            <w:proofErr w:type="spellStart"/>
            <w:r>
              <w:rPr>
                <w:rFonts w:ascii="Times New Roman" w:eastAsia="宋体" w:hAnsi="Times New Roman" w:cs="Times New Roman"/>
                <w:kern w:val="0"/>
                <w:sz w:val="20"/>
                <w:szCs w:val="20"/>
              </w:rPr>
              <w:t>i</w:t>
            </w:r>
            <w:proofErr w:type="spellEnd"/>
            <w:r>
              <w:rPr>
                <w:rFonts w:ascii="Times New Roman" w:eastAsia="宋体" w:hAnsi="Times New Roman" w:cs="Times New Roman"/>
                <w:kern w:val="0"/>
                <w:sz w:val="20"/>
                <w:szCs w:val="20"/>
              </w:rPr>
              <w:t>) can be discussed later</w:t>
            </w:r>
          </w:p>
        </w:tc>
      </w:tr>
      <w:tr w:rsidR="004516AA">
        <w:tc>
          <w:tcPr>
            <w:tcW w:w="1492" w:type="dxa"/>
          </w:tcPr>
          <w:p w:rsidR="004516AA" w:rsidRDefault="001B6C82">
            <w:pPr>
              <w:widowControl/>
              <w:spacing w:after="120"/>
              <w:jc w:val="left"/>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Ericsson</w:t>
            </w:r>
          </w:p>
        </w:tc>
        <w:tc>
          <w:tcPr>
            <w:tcW w:w="1672"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b/>
                <w:bCs/>
                <w:kern w:val="0"/>
                <w:sz w:val="20"/>
                <w:szCs w:val="20"/>
              </w:rPr>
              <w:t>The question needs clarification and reformulation</w:t>
            </w:r>
            <w:r>
              <w:rPr>
                <w:rFonts w:ascii="Times New Roman" w:eastAsia="宋体" w:hAnsi="Times New Roman" w:cs="Times New Roman"/>
                <w:kern w:val="0"/>
                <w:sz w:val="20"/>
                <w:szCs w:val="20"/>
              </w:rPr>
              <w:t>.</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a) Not needed in any case</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b) Needed also at the UE when UE is INACTIVE/IDLE</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c) Needed</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d) Needed</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e) Needed</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f) Needed, even essential</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g) TBD later </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h) Needed, since this affects performance a lot</w:t>
            </w:r>
          </w:p>
          <w:p w:rsidR="004516AA" w:rsidRDefault="001B6C82">
            <w:pPr>
              <w:widowControl/>
              <w:spacing w:after="120"/>
              <w:jc w:val="left"/>
              <w:rPr>
                <w:rFonts w:ascii="Times New Roman" w:eastAsia="宋体" w:hAnsi="Times New Roman" w:cs="Times New Roman"/>
                <w:kern w:val="0"/>
                <w:sz w:val="20"/>
                <w:szCs w:val="20"/>
              </w:rPr>
            </w:pPr>
            <w:proofErr w:type="spellStart"/>
            <w:r>
              <w:rPr>
                <w:rFonts w:ascii="Times New Roman" w:eastAsia="宋体" w:hAnsi="Times New Roman" w:cs="Times New Roman"/>
                <w:kern w:val="0"/>
                <w:sz w:val="20"/>
                <w:szCs w:val="20"/>
              </w:rPr>
              <w:t>i</w:t>
            </w:r>
            <w:proofErr w:type="spellEnd"/>
            <w:r>
              <w:rPr>
                <w:rFonts w:ascii="Times New Roman" w:eastAsia="宋体" w:hAnsi="Times New Roman" w:cs="Times New Roman"/>
                <w:kern w:val="0"/>
                <w:sz w:val="20"/>
                <w:szCs w:val="20"/>
              </w:rPr>
              <w:t>) TBD later</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j) PTP/PTM mode, 5GC Shared/Individual MBS traffic delivery</w:t>
            </w:r>
          </w:p>
        </w:tc>
        <w:tc>
          <w:tcPr>
            <w:tcW w:w="6041"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There </w:t>
            </w:r>
            <w:r>
              <w:rPr>
                <w:rFonts w:ascii="Times New Roman" w:eastAsia="宋体" w:hAnsi="Times New Roman" w:cs="Times New Roman"/>
                <w:b/>
                <w:bCs/>
                <w:kern w:val="0"/>
                <w:sz w:val="20"/>
                <w:szCs w:val="20"/>
              </w:rPr>
              <w:t>seems to be a confusion</w:t>
            </w:r>
            <w:r>
              <w:rPr>
                <w:rFonts w:ascii="Times New Roman" w:eastAsia="宋体" w:hAnsi="Times New Roman" w:cs="Times New Roman"/>
                <w:kern w:val="0"/>
                <w:sz w:val="20"/>
                <w:szCs w:val="20"/>
              </w:rPr>
              <w:t xml:space="preserve"> about what is being discussed. </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First, we </w:t>
            </w:r>
            <w:r>
              <w:rPr>
                <w:rFonts w:ascii="Times New Roman" w:eastAsia="宋体" w:hAnsi="Times New Roman" w:cs="Times New Roman"/>
                <w:kern w:val="0"/>
                <w:sz w:val="20"/>
                <w:szCs w:val="20"/>
                <w:u w:val="single"/>
              </w:rPr>
              <w:t>are not</w:t>
            </w:r>
            <w:r>
              <w:rPr>
                <w:rFonts w:ascii="Times New Roman" w:eastAsia="宋体" w:hAnsi="Times New Roman" w:cs="Times New Roman"/>
                <w:kern w:val="0"/>
                <w:sz w:val="20"/>
                <w:szCs w:val="20"/>
              </w:rPr>
              <w:t xml:space="preserve"> discussing the configuration parameters specific to INACTIVE/IDLE. We </w:t>
            </w:r>
            <w:r>
              <w:rPr>
                <w:rFonts w:ascii="Times New Roman" w:eastAsia="宋体" w:hAnsi="Times New Roman" w:cs="Times New Roman"/>
                <w:kern w:val="0"/>
                <w:sz w:val="20"/>
                <w:szCs w:val="20"/>
                <w:u w:val="single"/>
              </w:rPr>
              <w:t>are</w:t>
            </w:r>
            <w:r>
              <w:rPr>
                <w:rFonts w:ascii="Times New Roman" w:eastAsia="宋体" w:hAnsi="Times New Roman" w:cs="Times New Roman"/>
                <w:kern w:val="0"/>
                <w:sz w:val="20"/>
                <w:szCs w:val="20"/>
              </w:rPr>
              <w:t xml:space="preserve"> discussing the general parameters for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configuration when MBS is used. </w:t>
            </w:r>
            <w:r>
              <w:rPr>
                <w:rFonts w:ascii="Times New Roman" w:eastAsia="宋体" w:hAnsi="Times New Roman" w:cs="Times New Roman"/>
                <w:b/>
                <w:bCs/>
                <w:kern w:val="0"/>
                <w:sz w:val="20"/>
                <w:szCs w:val="20"/>
              </w:rPr>
              <w:t xml:space="preserve">Some parameters in the list above pertain to all RRC states, and some pertain only to some RRC states. </w:t>
            </w:r>
            <w:r>
              <w:rPr>
                <w:rFonts w:ascii="Times New Roman" w:eastAsia="宋体" w:hAnsi="Times New Roman" w:cs="Times New Roman"/>
                <w:kern w:val="0"/>
                <w:sz w:val="20"/>
                <w:szCs w:val="20"/>
              </w:rPr>
              <w:t>Some of the parameters are indicators, some are measurement criteria.</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Second, it is unclear </w:t>
            </w:r>
            <w:r>
              <w:rPr>
                <w:rFonts w:ascii="Times New Roman" w:eastAsia="宋体" w:hAnsi="Times New Roman" w:cs="Times New Roman"/>
                <w:b/>
                <w:bCs/>
                <w:kern w:val="0"/>
                <w:sz w:val="20"/>
                <w:szCs w:val="20"/>
              </w:rPr>
              <w:t xml:space="preserve">if this is for the </w:t>
            </w:r>
            <w:proofErr w:type="spellStart"/>
            <w:r>
              <w:rPr>
                <w:rFonts w:ascii="Times New Roman" w:eastAsia="宋体" w:hAnsi="Times New Roman" w:cs="Times New Roman"/>
                <w:b/>
                <w:bCs/>
                <w:kern w:val="0"/>
                <w:sz w:val="20"/>
                <w:szCs w:val="20"/>
              </w:rPr>
              <w:t>Uu</w:t>
            </w:r>
            <w:proofErr w:type="spellEnd"/>
            <w:r>
              <w:rPr>
                <w:rFonts w:ascii="Times New Roman" w:eastAsia="宋体" w:hAnsi="Times New Roman" w:cs="Times New Roman"/>
                <w:b/>
                <w:bCs/>
                <w:kern w:val="0"/>
                <w:sz w:val="20"/>
                <w:szCs w:val="20"/>
              </w:rPr>
              <w:t xml:space="preserve"> or NGAP</w:t>
            </w:r>
            <w:r>
              <w:rPr>
                <w:rFonts w:ascii="Times New Roman" w:eastAsia="宋体" w:hAnsi="Times New Roman" w:cs="Times New Roman"/>
                <w:kern w:val="0"/>
                <w:sz w:val="20"/>
                <w:szCs w:val="20"/>
              </w:rPr>
              <w:t xml:space="preserve">. Some of the parameters may need to be sent to the UE and some can stay at the RAN. </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So, </w:t>
            </w:r>
            <w:r>
              <w:rPr>
                <w:rFonts w:ascii="Times New Roman" w:eastAsia="宋体" w:hAnsi="Times New Roman" w:cs="Times New Roman"/>
                <w:b/>
                <w:bCs/>
                <w:kern w:val="0"/>
                <w:sz w:val="20"/>
                <w:szCs w:val="20"/>
              </w:rPr>
              <w:t>we propose the following way forward</w:t>
            </w:r>
            <w:r>
              <w:rPr>
                <w:rFonts w:ascii="Times New Roman" w:eastAsia="宋体" w:hAnsi="Times New Roman" w:cs="Times New Roman"/>
                <w:kern w:val="0"/>
                <w:sz w:val="20"/>
                <w:szCs w:val="20"/>
              </w:rPr>
              <w:t>:</w:t>
            </w:r>
          </w:p>
          <w:p w:rsidR="004516AA" w:rsidRDefault="001B6C82">
            <w:pPr>
              <w:pStyle w:val="af0"/>
              <w:widowControl/>
              <w:numPr>
                <w:ilvl w:val="0"/>
                <w:numId w:val="10"/>
              </w:numPr>
              <w:spacing w:after="120"/>
              <w:ind w:firstLineChars="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We first discuss which parameters need to be provided to the RAN and/or the UE, to support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measurements for MBS.</w:t>
            </w:r>
          </w:p>
          <w:p w:rsidR="004516AA" w:rsidRDefault="001B6C82">
            <w:pPr>
              <w:pStyle w:val="af0"/>
              <w:widowControl/>
              <w:numPr>
                <w:ilvl w:val="0"/>
                <w:numId w:val="10"/>
              </w:numPr>
              <w:spacing w:after="120"/>
              <w:ind w:firstLineChars="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Then we discuss which are sent to the RAN, which to the UE, which to both, which as explicit IE, which in a container etc. </w:t>
            </w:r>
          </w:p>
          <w:p w:rsidR="004516AA" w:rsidRDefault="001B6C82">
            <w:pPr>
              <w:pStyle w:val="af0"/>
              <w:widowControl/>
              <w:numPr>
                <w:ilvl w:val="0"/>
                <w:numId w:val="10"/>
              </w:numPr>
              <w:spacing w:after="120"/>
              <w:ind w:firstLineChars="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The list of parameters </w:t>
            </w:r>
            <w:r>
              <w:rPr>
                <w:rFonts w:ascii="Times New Roman" w:eastAsia="宋体" w:hAnsi="Times New Roman" w:cs="Times New Roman"/>
                <w:b/>
                <w:bCs/>
                <w:kern w:val="0"/>
                <w:sz w:val="20"/>
                <w:szCs w:val="20"/>
                <w:u w:val="single"/>
              </w:rPr>
              <w:t>is not final</w:t>
            </w:r>
            <w:r>
              <w:rPr>
                <w:rFonts w:ascii="Times New Roman" w:eastAsia="宋体" w:hAnsi="Times New Roman" w:cs="Times New Roman"/>
                <w:kern w:val="0"/>
                <w:sz w:val="20"/>
                <w:szCs w:val="20"/>
              </w:rPr>
              <w:t>.</w:t>
            </w:r>
          </w:p>
        </w:tc>
      </w:tr>
      <w:tr w:rsidR="004516AA">
        <w:tc>
          <w:tcPr>
            <w:tcW w:w="1492"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L</w:t>
            </w:r>
            <w:r>
              <w:rPr>
                <w:rFonts w:ascii="Times New Roman" w:eastAsia="宋体" w:hAnsi="Times New Roman" w:cs="Times New Roman"/>
                <w:kern w:val="0"/>
                <w:sz w:val="20"/>
                <w:szCs w:val="20"/>
              </w:rPr>
              <w:t>enovo</w:t>
            </w:r>
          </w:p>
        </w:tc>
        <w:tc>
          <w:tcPr>
            <w:tcW w:w="1672"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S</w:t>
            </w:r>
            <w:r>
              <w:rPr>
                <w:rFonts w:ascii="Times New Roman" w:eastAsia="宋体" w:hAnsi="Times New Roman" w:cs="Times New Roman"/>
                <w:kern w:val="0"/>
                <w:sz w:val="20"/>
                <w:szCs w:val="20"/>
              </w:rPr>
              <w:t>ee comments</w:t>
            </w:r>
          </w:p>
        </w:tc>
        <w:tc>
          <w:tcPr>
            <w:tcW w:w="6041"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The question is a bit confused. It is for NG interface or for </w:t>
            </w:r>
            <w:proofErr w:type="spellStart"/>
            <w:r>
              <w:rPr>
                <w:rFonts w:ascii="Times New Roman" w:eastAsia="宋体" w:hAnsi="Times New Roman" w:cs="Times New Roman"/>
                <w:kern w:val="0"/>
                <w:sz w:val="20"/>
                <w:szCs w:val="20"/>
              </w:rPr>
              <w:t>Uu</w:t>
            </w:r>
            <w:proofErr w:type="spellEnd"/>
            <w:r>
              <w:rPr>
                <w:rFonts w:ascii="Times New Roman" w:eastAsia="宋体" w:hAnsi="Times New Roman" w:cs="Times New Roman"/>
                <w:kern w:val="0"/>
                <w:sz w:val="20"/>
                <w:szCs w:val="20"/>
              </w:rPr>
              <w:t xml:space="preserve"> interface. </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Our position is we need to take the legacy parameters defined in R17 as starting point. Any other new parameters need to be discussed case by case.</w:t>
            </w:r>
          </w:p>
        </w:tc>
      </w:tr>
      <w:tr w:rsidR="004516AA">
        <w:tc>
          <w:tcPr>
            <w:tcW w:w="1492"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H</w:t>
            </w:r>
            <w:r>
              <w:rPr>
                <w:rFonts w:ascii="Times New Roman" w:eastAsia="宋体" w:hAnsi="Times New Roman" w:cs="Times New Roman"/>
                <w:kern w:val="0"/>
                <w:sz w:val="20"/>
                <w:szCs w:val="20"/>
              </w:rPr>
              <w:t>uawei</w:t>
            </w:r>
          </w:p>
        </w:tc>
        <w:tc>
          <w:tcPr>
            <w:tcW w:w="1672"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 </w:t>
            </w:r>
            <w:r>
              <w:rPr>
                <w:rFonts w:ascii="Times New Roman" w:eastAsia="宋体" w:hAnsi="Times New Roman" w:cs="Times New Roman"/>
                <w:kern w:val="0"/>
                <w:sz w:val="20"/>
                <w:szCs w:val="20"/>
              </w:rPr>
              <w:t>a), c), d), e), see comments</w:t>
            </w:r>
          </w:p>
        </w:tc>
        <w:tc>
          <w:tcPr>
            <w:tcW w:w="6041"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n addition to current parameters, we think an ID which represents the MCE IP address should be included in the configuration message as explicit IEs, but it might be not safe to directly include the IP address;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reference ID should also be included as explicit IEs;</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Then, we also think that MBS session ID and MBS service area should be included in the configuration container; for m-based, MBS session ID and MBS service area should also </w:t>
            </w:r>
            <w:proofErr w:type="spellStart"/>
            <w:r>
              <w:rPr>
                <w:rFonts w:ascii="Times New Roman" w:eastAsia="宋体" w:hAnsi="Times New Roman" w:cs="Times New Roman"/>
                <w:kern w:val="0"/>
                <w:sz w:val="20"/>
                <w:szCs w:val="20"/>
              </w:rPr>
              <w:t>included</w:t>
            </w:r>
            <w:proofErr w:type="spellEnd"/>
            <w:r>
              <w:rPr>
                <w:rFonts w:ascii="Times New Roman" w:eastAsia="宋体" w:hAnsi="Times New Roman" w:cs="Times New Roman"/>
                <w:kern w:val="0"/>
                <w:sz w:val="20"/>
                <w:szCs w:val="20"/>
              </w:rPr>
              <w:t xml:space="preserve"> as explicit IEs in the configuration message from OAM.</w:t>
            </w:r>
          </w:p>
        </w:tc>
      </w:tr>
      <w:tr w:rsidR="004516AA">
        <w:tc>
          <w:tcPr>
            <w:tcW w:w="1492"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Nokia</w:t>
            </w:r>
          </w:p>
        </w:tc>
        <w:tc>
          <w:tcPr>
            <w:tcW w:w="1672"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a, b, c, f</w:t>
            </w:r>
          </w:p>
        </w:tc>
        <w:tc>
          <w:tcPr>
            <w:tcW w:w="6041"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assuming the question relates to configuration information over NG</w:t>
            </w:r>
          </w:p>
        </w:tc>
      </w:tr>
      <w:tr w:rsidR="004516AA">
        <w:tc>
          <w:tcPr>
            <w:tcW w:w="1492" w:type="dxa"/>
            <w:tcBorders>
              <w:top w:val="single" w:sz="4" w:space="0" w:color="auto"/>
              <w:left w:val="single" w:sz="4" w:space="0" w:color="auto"/>
              <w:bottom w:val="single" w:sz="4" w:space="0" w:color="auto"/>
              <w:right w:val="single" w:sz="4" w:space="0" w:color="auto"/>
            </w:tcBorders>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CATT</w:t>
            </w:r>
          </w:p>
        </w:tc>
        <w:tc>
          <w:tcPr>
            <w:tcW w:w="1672" w:type="dxa"/>
            <w:tcBorders>
              <w:top w:val="single" w:sz="4" w:space="0" w:color="auto"/>
              <w:left w:val="single" w:sz="4" w:space="0" w:color="auto"/>
              <w:bottom w:val="single" w:sz="4" w:space="0" w:color="auto"/>
              <w:right w:val="single" w:sz="4" w:space="0" w:color="auto"/>
            </w:tcBorders>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a), b),c), </w:t>
            </w:r>
            <w:r>
              <w:rPr>
                <w:rFonts w:ascii="Times New Roman" w:eastAsia="宋体" w:hAnsi="Times New Roman" w:cs="Times New Roman" w:hint="eastAsia"/>
                <w:kern w:val="0"/>
                <w:sz w:val="20"/>
                <w:szCs w:val="20"/>
              </w:rPr>
              <w:t>d),g</w:t>
            </w:r>
            <w:r>
              <w:rPr>
                <w:rFonts w:ascii="Times New Roman" w:eastAsia="宋体" w:hAnsi="Times New Roman" w:cs="Times New Roman"/>
                <w:kern w:val="0"/>
                <w:sz w:val="20"/>
                <w:szCs w:val="20"/>
              </w:rPr>
              <w:t xml:space="preserve">), </w:t>
            </w:r>
            <w:proofErr w:type="spellStart"/>
            <w:r>
              <w:rPr>
                <w:rFonts w:ascii="Times New Roman" w:eastAsia="宋体" w:hAnsi="Times New Roman" w:cs="Times New Roman"/>
                <w:kern w:val="0"/>
                <w:sz w:val="20"/>
                <w:szCs w:val="20"/>
              </w:rPr>
              <w:t>i</w:t>
            </w:r>
            <w:proofErr w:type="spellEnd"/>
            <w:r>
              <w:rPr>
                <w:rFonts w:ascii="Times New Roman" w:eastAsia="宋体" w:hAnsi="Times New Roman" w:cs="Times New Roman"/>
                <w:kern w:val="0"/>
                <w:sz w:val="20"/>
                <w:szCs w:val="20"/>
              </w:rPr>
              <w:t>)</w:t>
            </w:r>
          </w:p>
        </w:tc>
        <w:tc>
          <w:tcPr>
            <w:tcW w:w="6041" w:type="dxa"/>
            <w:tcBorders>
              <w:top w:val="single" w:sz="4" w:space="0" w:color="auto"/>
              <w:left w:val="single" w:sz="4" w:space="0" w:color="auto"/>
              <w:bottom w:val="single" w:sz="4" w:space="0" w:color="auto"/>
              <w:right w:val="single" w:sz="4" w:space="0" w:color="auto"/>
            </w:tcBorders>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INACTIVE/IDLE</w:t>
            </w:r>
            <w:r>
              <w:rPr>
                <w:rFonts w:ascii="Times New Roman" w:eastAsia="宋体" w:hAnsi="Times New Roman" w:cs="Times New Roman" w:hint="eastAsia"/>
                <w:kern w:val="0"/>
                <w:sz w:val="20"/>
                <w:szCs w:val="20"/>
              </w:rPr>
              <w:t xml:space="preserve"> </w:t>
            </w:r>
            <w:proofErr w:type="spellStart"/>
            <w:r>
              <w:rPr>
                <w:rFonts w:ascii="Times New Roman" w:eastAsia="宋体" w:hAnsi="Times New Roman" w:cs="Times New Roman" w:hint="eastAsia"/>
                <w:kern w:val="0"/>
                <w:sz w:val="20"/>
                <w:szCs w:val="20"/>
              </w:rPr>
              <w:t>QoE</w:t>
            </w:r>
            <w:proofErr w:type="spellEnd"/>
            <w:r>
              <w:rPr>
                <w:rFonts w:ascii="Times New Roman" w:eastAsia="宋体" w:hAnsi="Times New Roman" w:cs="Times New Roman" w:hint="eastAsia"/>
                <w:kern w:val="0"/>
                <w:sz w:val="20"/>
                <w:szCs w:val="20"/>
              </w:rPr>
              <w:t xml:space="preserve"> measurement is </w:t>
            </w:r>
            <w:r>
              <w:rPr>
                <w:rFonts w:ascii="Times New Roman" w:eastAsia="宋体" w:hAnsi="Times New Roman" w:cs="Times New Roman"/>
                <w:kern w:val="0"/>
                <w:sz w:val="20"/>
                <w:szCs w:val="20"/>
              </w:rPr>
              <w:t>similar</w:t>
            </w:r>
            <w:r>
              <w:rPr>
                <w:rFonts w:ascii="Times New Roman" w:eastAsia="宋体" w:hAnsi="Times New Roman" w:cs="Times New Roman" w:hint="eastAsia"/>
                <w:kern w:val="0"/>
                <w:sz w:val="20"/>
                <w:szCs w:val="20"/>
              </w:rPr>
              <w:t xml:space="preserve"> to logged MDT, so </w:t>
            </w:r>
            <w:r>
              <w:rPr>
                <w:rFonts w:ascii="Times New Roman" w:eastAsia="宋体" w:hAnsi="Times New Roman" w:cs="Times New Roman"/>
                <w:kern w:val="0"/>
                <w:sz w:val="20"/>
                <w:szCs w:val="20"/>
              </w:rPr>
              <w:t>a), b),c)</w:t>
            </w:r>
            <w:r>
              <w:rPr>
                <w:rFonts w:ascii="Times New Roman" w:eastAsia="宋体" w:hAnsi="Times New Roman" w:cs="Times New Roman" w:hint="eastAsia"/>
                <w:kern w:val="0"/>
                <w:sz w:val="20"/>
                <w:szCs w:val="20"/>
              </w:rPr>
              <w:t xml:space="preserve"> g) is needed as in logged MDT configuration.  </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g) is used to solve m-based logged MDT overriding s-based MDT issue. for </w:t>
            </w:r>
            <w:proofErr w:type="spellStart"/>
            <w:r>
              <w:rPr>
                <w:rFonts w:ascii="Times New Roman" w:eastAsia="宋体" w:hAnsi="Times New Roman" w:cs="Times New Roman" w:hint="eastAsia"/>
                <w:kern w:val="0"/>
                <w:sz w:val="20"/>
                <w:szCs w:val="20"/>
              </w:rPr>
              <w:t>QoE</w:t>
            </w:r>
            <w:proofErr w:type="spellEnd"/>
            <w:r>
              <w:rPr>
                <w:rFonts w:ascii="Times New Roman" w:eastAsia="宋体" w:hAnsi="Times New Roman" w:cs="Times New Roman" w:hint="eastAsia"/>
                <w:kern w:val="0"/>
                <w:sz w:val="20"/>
                <w:szCs w:val="20"/>
              </w:rPr>
              <w:t>, we shall also consider this issue, so g</w:t>
            </w:r>
            <w:r>
              <w:rPr>
                <w:rFonts w:ascii="Times New Roman" w:eastAsia="宋体" w:hAnsi="Times New Roman" w:cs="Times New Roman" w:hint="eastAsia"/>
                <w:kern w:val="0"/>
                <w:sz w:val="20"/>
                <w:szCs w:val="20"/>
              </w:rPr>
              <w:t>）</w:t>
            </w:r>
            <w:r>
              <w:rPr>
                <w:rFonts w:ascii="Times New Roman" w:eastAsia="宋体" w:hAnsi="Times New Roman" w:cs="Times New Roman" w:hint="eastAsia"/>
                <w:kern w:val="0"/>
                <w:sz w:val="20"/>
                <w:szCs w:val="20"/>
              </w:rPr>
              <w:t>is needed.</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F</w:t>
            </w:r>
            <w:r>
              <w:rPr>
                <w:rFonts w:ascii="Times New Roman" w:eastAsia="宋体" w:hAnsi="Times New Roman" w:cs="Times New Roman" w:hint="eastAsia"/>
                <w:kern w:val="0"/>
                <w:sz w:val="20"/>
                <w:szCs w:val="20"/>
              </w:rPr>
              <w:t xml:space="preserve">or d), UE may </w:t>
            </w:r>
            <w:r>
              <w:rPr>
                <w:rFonts w:ascii="Times New Roman" w:eastAsia="宋体" w:hAnsi="Times New Roman" w:cs="Times New Roman"/>
                <w:kern w:val="0"/>
                <w:sz w:val="20"/>
                <w:szCs w:val="20"/>
              </w:rPr>
              <w:t>receiv</w:t>
            </w:r>
            <w:r>
              <w:rPr>
                <w:rFonts w:ascii="Times New Roman" w:eastAsia="宋体" w:hAnsi="Times New Roman" w:cs="Times New Roman" w:hint="eastAsia"/>
                <w:kern w:val="0"/>
                <w:sz w:val="20"/>
                <w:szCs w:val="20"/>
              </w:rPr>
              <w:t xml:space="preserve">e </w:t>
            </w:r>
            <w:r>
              <w:rPr>
                <w:rFonts w:ascii="Times New Roman" w:eastAsia="宋体" w:hAnsi="Times New Roman" w:cs="Times New Roman"/>
                <w:kern w:val="0"/>
                <w:sz w:val="20"/>
                <w:szCs w:val="20"/>
              </w:rPr>
              <w:t>multiply</w:t>
            </w:r>
            <w:r>
              <w:rPr>
                <w:rFonts w:ascii="Times New Roman" w:eastAsia="宋体" w:hAnsi="Times New Roman" w:cs="Times New Roman" w:hint="eastAsia"/>
                <w:kern w:val="0"/>
                <w:sz w:val="20"/>
                <w:szCs w:val="20"/>
              </w:rPr>
              <w:t xml:space="preserve"> MBS sessions. </w:t>
            </w:r>
            <w:r>
              <w:rPr>
                <w:rFonts w:ascii="Times New Roman" w:eastAsia="宋体" w:hAnsi="Times New Roman" w:cs="Times New Roman"/>
                <w:kern w:val="0"/>
                <w:sz w:val="20"/>
                <w:szCs w:val="20"/>
              </w:rPr>
              <w:t>T</w:t>
            </w:r>
            <w:r>
              <w:rPr>
                <w:rFonts w:ascii="Times New Roman" w:eastAsia="宋体" w:hAnsi="Times New Roman" w:cs="Times New Roman" w:hint="eastAsia"/>
                <w:kern w:val="0"/>
                <w:sz w:val="20"/>
                <w:szCs w:val="20"/>
              </w:rPr>
              <w:t xml:space="preserve">he </w:t>
            </w:r>
            <w:proofErr w:type="spellStart"/>
            <w:r>
              <w:rPr>
                <w:rFonts w:ascii="Times New Roman" w:eastAsia="宋体" w:hAnsi="Times New Roman" w:cs="Times New Roman" w:hint="eastAsia"/>
                <w:kern w:val="0"/>
                <w:sz w:val="20"/>
                <w:szCs w:val="20"/>
              </w:rPr>
              <w:t>QoE</w:t>
            </w:r>
            <w:proofErr w:type="spellEnd"/>
            <w:r>
              <w:rPr>
                <w:rFonts w:ascii="Times New Roman" w:eastAsia="宋体" w:hAnsi="Times New Roman" w:cs="Times New Roman" w:hint="eastAsia"/>
                <w:kern w:val="0"/>
                <w:sz w:val="20"/>
                <w:szCs w:val="20"/>
              </w:rPr>
              <w:t xml:space="preserve"> configuration shall indicate which MBS session shall be measured.</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F</w:t>
            </w:r>
            <w:r>
              <w:rPr>
                <w:rFonts w:ascii="Times New Roman" w:eastAsia="宋体" w:hAnsi="Times New Roman" w:cs="Times New Roman" w:hint="eastAsia"/>
                <w:kern w:val="0"/>
                <w:sz w:val="20"/>
                <w:szCs w:val="20"/>
              </w:rPr>
              <w:t xml:space="preserve">or </w:t>
            </w:r>
            <w:proofErr w:type="spellStart"/>
            <w:r>
              <w:rPr>
                <w:rFonts w:ascii="Times New Roman" w:eastAsia="宋体" w:hAnsi="Times New Roman" w:cs="Times New Roman" w:hint="eastAsia"/>
                <w:kern w:val="0"/>
                <w:sz w:val="20"/>
                <w:szCs w:val="20"/>
              </w:rPr>
              <w:t>i</w:t>
            </w:r>
            <w:proofErr w:type="spellEnd"/>
            <w:r>
              <w:rPr>
                <w:rFonts w:ascii="Times New Roman" w:eastAsia="宋体" w:hAnsi="Times New Roman" w:cs="Times New Roman" w:hint="eastAsia"/>
                <w:kern w:val="0"/>
                <w:sz w:val="20"/>
                <w:szCs w:val="20"/>
              </w:rPr>
              <w:t>), it used to indicate aligned MDT.</w:t>
            </w:r>
          </w:p>
        </w:tc>
      </w:tr>
      <w:tr w:rsidR="004516AA">
        <w:tc>
          <w:tcPr>
            <w:tcW w:w="1492"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ZTE</w:t>
            </w:r>
          </w:p>
        </w:tc>
        <w:tc>
          <w:tcPr>
            <w:tcW w:w="1672" w:type="dxa"/>
          </w:tcPr>
          <w:p w:rsidR="004516AA" w:rsidRDefault="001B6C82">
            <w:pPr>
              <w:widowControl/>
              <w:numPr>
                <w:ilvl w:val="0"/>
                <w:numId w:val="11"/>
              </w:numPr>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Yes for MCE ID</w:t>
            </w:r>
          </w:p>
          <w:p w:rsidR="004516AA" w:rsidRDefault="001B6C82">
            <w:pPr>
              <w:widowControl/>
              <w:numPr>
                <w:ilvl w:val="0"/>
                <w:numId w:val="11"/>
              </w:numPr>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Need clarification</w:t>
            </w:r>
          </w:p>
          <w:p w:rsidR="004516AA" w:rsidRDefault="001B6C82">
            <w:pPr>
              <w:widowControl/>
              <w:numPr>
                <w:ilvl w:val="0"/>
                <w:numId w:val="11"/>
              </w:numPr>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Need clarification</w:t>
            </w:r>
            <w:r>
              <w:rPr>
                <w:rFonts w:ascii="Times New Roman" w:eastAsia="宋体" w:hAnsi="Times New Roman" w:cs="Times New Roman"/>
                <w:kern w:val="0"/>
                <w:sz w:val="20"/>
                <w:szCs w:val="20"/>
              </w:rPr>
              <w:t xml:space="preserve">. </w:t>
            </w:r>
          </w:p>
          <w:p w:rsidR="004516AA" w:rsidRDefault="001B6C82">
            <w:pPr>
              <w:widowControl/>
              <w:numPr>
                <w:ilvl w:val="0"/>
                <w:numId w:val="11"/>
              </w:numPr>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Need clarification</w:t>
            </w:r>
          </w:p>
          <w:p w:rsidR="004516AA" w:rsidRDefault="001B6C82">
            <w:pPr>
              <w:widowControl/>
              <w:numPr>
                <w:ilvl w:val="0"/>
                <w:numId w:val="11"/>
              </w:numPr>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Need clarification</w:t>
            </w:r>
          </w:p>
          <w:p w:rsidR="004516AA" w:rsidRDefault="001B6C82">
            <w:pPr>
              <w:widowControl/>
              <w:numPr>
                <w:ilvl w:val="0"/>
                <w:numId w:val="11"/>
              </w:numPr>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No</w:t>
            </w:r>
          </w:p>
          <w:p w:rsidR="004516AA" w:rsidRDefault="001B6C82">
            <w:pPr>
              <w:widowControl/>
              <w:numPr>
                <w:ilvl w:val="0"/>
                <w:numId w:val="11"/>
              </w:numPr>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No</w:t>
            </w:r>
          </w:p>
          <w:p w:rsidR="004516AA" w:rsidRDefault="001B6C82">
            <w:pPr>
              <w:widowControl/>
              <w:numPr>
                <w:ilvl w:val="0"/>
                <w:numId w:val="11"/>
              </w:numPr>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No</w:t>
            </w:r>
          </w:p>
          <w:p w:rsidR="004516AA" w:rsidRDefault="001B6C82">
            <w:pPr>
              <w:widowControl/>
              <w:numPr>
                <w:ilvl w:val="0"/>
                <w:numId w:val="11"/>
              </w:numPr>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No</w:t>
            </w:r>
          </w:p>
          <w:p w:rsidR="004516AA" w:rsidRDefault="001B6C82">
            <w:pPr>
              <w:widowControl/>
              <w:numPr>
                <w:ilvl w:val="0"/>
                <w:numId w:val="11"/>
              </w:numPr>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Discuss later</w:t>
            </w:r>
          </w:p>
          <w:p w:rsidR="004516AA" w:rsidRDefault="004516AA">
            <w:pPr>
              <w:widowControl/>
              <w:spacing w:after="120"/>
              <w:jc w:val="left"/>
              <w:rPr>
                <w:rFonts w:ascii="Times New Roman" w:eastAsia="宋体" w:hAnsi="Times New Roman" w:cs="Times New Roman"/>
                <w:kern w:val="0"/>
                <w:sz w:val="20"/>
                <w:szCs w:val="20"/>
              </w:rPr>
            </w:pPr>
          </w:p>
        </w:tc>
        <w:tc>
          <w:tcPr>
            <w:tcW w:w="6041"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It is no RAN3 scope for the RRC level IE design. Based on our understanding, RAN3 may discuss whether to send some info/IE to UE based on agreed MBS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mechanism. But whether to send it inside the container or outside container is out of RAN3 scope. RAN3 may send our understanding to RAN2 and/or SA4 and let them do the final decision.</w:t>
            </w:r>
          </w:p>
          <w:p w:rsidR="004516AA" w:rsidRDefault="001B6C82">
            <w:pPr>
              <w:widowControl/>
              <w:numPr>
                <w:ilvl w:val="0"/>
                <w:numId w:val="12"/>
              </w:numPr>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Similar view with QCM.</w:t>
            </w:r>
          </w:p>
          <w:p w:rsidR="004516AA" w:rsidRDefault="001B6C82">
            <w:pPr>
              <w:widowControl/>
              <w:numPr>
                <w:ilvl w:val="0"/>
                <w:numId w:val="12"/>
              </w:numPr>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Area scope has already been contained in the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configuration container. Whether to add the area scope in the RRC message, it depends on which layer at UE side is responsible for the area scope checking in </w:t>
            </w:r>
            <w:proofErr w:type="spellStart"/>
            <w:r>
              <w:rPr>
                <w:rFonts w:ascii="Times New Roman" w:eastAsia="宋体" w:hAnsi="Times New Roman" w:cs="Times New Roman"/>
                <w:kern w:val="0"/>
                <w:sz w:val="20"/>
                <w:szCs w:val="20"/>
              </w:rPr>
              <w:t>non connected</w:t>
            </w:r>
            <w:proofErr w:type="spellEnd"/>
            <w:r>
              <w:rPr>
                <w:rFonts w:ascii="Times New Roman" w:eastAsia="宋体" w:hAnsi="Times New Roman" w:cs="Times New Roman"/>
                <w:kern w:val="0"/>
                <w:sz w:val="20"/>
                <w:szCs w:val="20"/>
              </w:rPr>
              <w:t xml:space="preserve"> states. We can send our relevant RAN3 agreement(UE handles area scope in </w:t>
            </w:r>
            <w:proofErr w:type="spellStart"/>
            <w:r>
              <w:rPr>
                <w:rFonts w:ascii="Times New Roman" w:eastAsia="宋体" w:hAnsi="Times New Roman" w:cs="Times New Roman"/>
                <w:kern w:val="0"/>
                <w:sz w:val="20"/>
                <w:szCs w:val="20"/>
              </w:rPr>
              <w:t>non connected</w:t>
            </w:r>
            <w:proofErr w:type="spellEnd"/>
            <w:r>
              <w:rPr>
                <w:rFonts w:ascii="Times New Roman" w:eastAsia="宋体" w:hAnsi="Times New Roman" w:cs="Times New Roman"/>
                <w:kern w:val="0"/>
                <w:sz w:val="20"/>
                <w:szCs w:val="20"/>
              </w:rPr>
              <w:t xml:space="preserve"> states.) to RAN2 and let RAN2 decide detail design. </w:t>
            </w:r>
          </w:p>
          <w:p w:rsidR="004516AA" w:rsidRDefault="001B6C82">
            <w:pPr>
              <w:widowControl/>
              <w:numPr>
                <w:ilvl w:val="0"/>
                <w:numId w:val="12"/>
              </w:numPr>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We are fine to add this </w:t>
            </w:r>
            <w:proofErr w:type="spellStart"/>
            <w:r>
              <w:rPr>
                <w:rFonts w:ascii="Times New Roman" w:eastAsia="宋体" w:hAnsi="Times New Roman" w:cs="Times New Roman" w:hint="eastAsia"/>
                <w:kern w:val="0"/>
                <w:sz w:val="20"/>
                <w:szCs w:val="20"/>
              </w:rPr>
              <w:t>QoE</w:t>
            </w:r>
            <w:proofErr w:type="spellEnd"/>
            <w:r>
              <w:rPr>
                <w:rFonts w:ascii="Times New Roman" w:eastAsia="宋体" w:hAnsi="Times New Roman" w:cs="Times New Roman" w:hint="eastAsia"/>
                <w:kern w:val="0"/>
                <w:sz w:val="20"/>
                <w:szCs w:val="20"/>
              </w:rPr>
              <w:t xml:space="preserve"> reference into </w:t>
            </w:r>
            <w:proofErr w:type="spellStart"/>
            <w:r>
              <w:rPr>
                <w:rFonts w:ascii="Times New Roman" w:eastAsia="宋体" w:hAnsi="Times New Roman" w:cs="Times New Roman" w:hint="eastAsia"/>
                <w:kern w:val="0"/>
                <w:sz w:val="20"/>
                <w:szCs w:val="20"/>
              </w:rPr>
              <w:t>QoE</w:t>
            </w:r>
            <w:proofErr w:type="spellEnd"/>
            <w:r>
              <w:rPr>
                <w:rFonts w:ascii="Times New Roman" w:eastAsia="宋体" w:hAnsi="Times New Roman" w:cs="Times New Roman" w:hint="eastAsia"/>
                <w:kern w:val="0"/>
                <w:sz w:val="20"/>
                <w:szCs w:val="20"/>
              </w:rPr>
              <w:t xml:space="preserve"> container or add this one in NGAP </w:t>
            </w:r>
            <w:proofErr w:type="spellStart"/>
            <w:r>
              <w:rPr>
                <w:rFonts w:ascii="Times New Roman" w:eastAsia="宋体" w:hAnsi="Times New Roman" w:cs="Times New Roman" w:hint="eastAsia"/>
                <w:kern w:val="0"/>
                <w:sz w:val="20"/>
                <w:szCs w:val="20"/>
              </w:rPr>
              <w:t>config</w:t>
            </w:r>
            <w:proofErr w:type="spellEnd"/>
            <w:r>
              <w:rPr>
                <w:rFonts w:ascii="Times New Roman" w:eastAsia="宋体" w:hAnsi="Times New Roman" w:cs="Times New Roman" w:hint="eastAsia"/>
                <w:kern w:val="0"/>
                <w:sz w:val="20"/>
                <w:szCs w:val="20"/>
              </w:rPr>
              <w:t xml:space="preserve"> message(existing mechanism). No sure for add it outside the container(either reporting or configuration) in </w:t>
            </w:r>
            <w:proofErr w:type="spellStart"/>
            <w:r>
              <w:rPr>
                <w:rFonts w:ascii="Times New Roman" w:eastAsia="宋体" w:hAnsi="Times New Roman" w:cs="Times New Roman" w:hint="eastAsia"/>
                <w:kern w:val="0"/>
                <w:sz w:val="20"/>
                <w:szCs w:val="20"/>
              </w:rPr>
              <w:t>Uu</w:t>
            </w:r>
            <w:proofErr w:type="spellEnd"/>
            <w:r>
              <w:rPr>
                <w:rFonts w:ascii="Times New Roman" w:eastAsia="宋体" w:hAnsi="Times New Roman" w:cs="Times New Roman" w:hint="eastAsia"/>
                <w:kern w:val="0"/>
                <w:sz w:val="20"/>
                <w:szCs w:val="20"/>
              </w:rPr>
              <w:t xml:space="preserve">. In Rel-17, RAN2 has made agreement that the </w:t>
            </w:r>
            <w:proofErr w:type="spellStart"/>
            <w:r>
              <w:rPr>
                <w:rFonts w:ascii="Times New Roman" w:eastAsia="宋体" w:hAnsi="Times New Roman" w:cs="Times New Roman" w:hint="eastAsia"/>
                <w:kern w:val="0"/>
                <w:sz w:val="20"/>
                <w:szCs w:val="20"/>
              </w:rPr>
              <w:t>QoE</w:t>
            </w:r>
            <w:proofErr w:type="spellEnd"/>
            <w:r>
              <w:rPr>
                <w:rFonts w:ascii="Times New Roman" w:eastAsia="宋体" w:hAnsi="Times New Roman" w:cs="Times New Roman" w:hint="eastAsia"/>
                <w:kern w:val="0"/>
                <w:sz w:val="20"/>
                <w:szCs w:val="20"/>
              </w:rPr>
              <w:t xml:space="preserve"> reference ID shall not be set as </w:t>
            </w:r>
            <w:proofErr w:type="spellStart"/>
            <w:r>
              <w:rPr>
                <w:rFonts w:ascii="Times New Roman" w:eastAsia="宋体" w:hAnsi="Times New Roman" w:cs="Times New Roman" w:hint="eastAsia"/>
                <w:kern w:val="0"/>
                <w:sz w:val="20"/>
                <w:szCs w:val="20"/>
              </w:rPr>
              <w:t>a</w:t>
            </w:r>
            <w:proofErr w:type="spellEnd"/>
            <w:r>
              <w:rPr>
                <w:rFonts w:ascii="Times New Roman" w:eastAsia="宋体" w:hAnsi="Times New Roman" w:cs="Times New Roman" w:hint="eastAsia"/>
                <w:kern w:val="0"/>
                <w:sz w:val="20"/>
                <w:szCs w:val="20"/>
              </w:rPr>
              <w:t xml:space="preserve"> explicit IE in </w:t>
            </w:r>
            <w:proofErr w:type="spellStart"/>
            <w:r>
              <w:rPr>
                <w:rFonts w:ascii="Times New Roman" w:eastAsia="宋体" w:hAnsi="Times New Roman" w:cs="Times New Roman" w:hint="eastAsia"/>
                <w:kern w:val="0"/>
                <w:sz w:val="20"/>
                <w:szCs w:val="20"/>
              </w:rPr>
              <w:t>Uu</w:t>
            </w:r>
            <w:proofErr w:type="spellEnd"/>
            <w:r>
              <w:rPr>
                <w:rFonts w:ascii="Times New Roman" w:eastAsia="宋体" w:hAnsi="Times New Roman" w:cs="Times New Roman" w:hint="eastAsia"/>
                <w:kern w:val="0"/>
                <w:sz w:val="20"/>
                <w:szCs w:val="20"/>
              </w:rPr>
              <w:t xml:space="preserve"> and be sent to UE. Detail RAN2 agreement which is made in R2#115e is shown below:</w:t>
            </w:r>
          </w:p>
          <w:p w:rsidR="004516AA" w:rsidRDefault="001B6C82">
            <w:pPr>
              <w:widowControl/>
              <w:spacing w:after="120"/>
              <w:jc w:val="left"/>
              <w:rPr>
                <w:rFonts w:ascii="Times New Roman" w:eastAsia="宋体" w:hAnsi="Times New Roman" w:cs="Times New Roman"/>
                <w:i/>
                <w:iCs/>
                <w:kern w:val="0"/>
                <w:sz w:val="20"/>
                <w:szCs w:val="20"/>
              </w:rPr>
            </w:pPr>
            <w:r>
              <w:rPr>
                <w:rFonts w:ascii="Times New Roman" w:eastAsia="宋体" w:hAnsi="Times New Roman" w:cs="Times New Roman"/>
                <w:i/>
                <w:iCs/>
                <w:kern w:val="0"/>
                <w:sz w:val="20"/>
                <w:szCs w:val="20"/>
              </w:rPr>
              <w:t xml:space="preserve">It is the RAN2 understanding that the </w:t>
            </w:r>
            <w:proofErr w:type="spellStart"/>
            <w:r>
              <w:rPr>
                <w:rFonts w:ascii="Times New Roman" w:eastAsia="宋体" w:hAnsi="Times New Roman" w:cs="Times New Roman"/>
                <w:i/>
                <w:iCs/>
                <w:kern w:val="0"/>
                <w:sz w:val="20"/>
                <w:szCs w:val="20"/>
              </w:rPr>
              <w:t>QoE</w:t>
            </w:r>
            <w:proofErr w:type="spellEnd"/>
            <w:r>
              <w:rPr>
                <w:rFonts w:ascii="Times New Roman" w:eastAsia="宋体" w:hAnsi="Times New Roman" w:cs="Times New Roman"/>
                <w:i/>
                <w:iCs/>
                <w:kern w:val="0"/>
                <w:sz w:val="20"/>
                <w:szCs w:val="20"/>
              </w:rPr>
              <w:t xml:space="preserve"> Reference does not need to be sent to or from the UE in RRC signaling for </w:t>
            </w:r>
            <w:proofErr w:type="spellStart"/>
            <w:r>
              <w:rPr>
                <w:rFonts w:ascii="Times New Roman" w:eastAsia="宋体" w:hAnsi="Times New Roman" w:cs="Times New Roman"/>
                <w:i/>
                <w:iCs/>
                <w:kern w:val="0"/>
                <w:sz w:val="20"/>
                <w:szCs w:val="20"/>
              </w:rPr>
              <w:t>QoE</w:t>
            </w:r>
            <w:proofErr w:type="spellEnd"/>
            <w:r>
              <w:rPr>
                <w:rFonts w:ascii="Times New Roman" w:eastAsia="宋体" w:hAnsi="Times New Roman" w:cs="Times New Roman"/>
                <w:i/>
                <w:iCs/>
                <w:kern w:val="0"/>
                <w:sz w:val="20"/>
                <w:szCs w:val="20"/>
              </w:rPr>
              <w:t xml:space="preserve"> measurements in RRC_CONNECTED. The RRC ID, </w:t>
            </w:r>
            <w:proofErr w:type="spellStart"/>
            <w:r>
              <w:rPr>
                <w:rFonts w:ascii="Times New Roman" w:eastAsia="宋体" w:hAnsi="Times New Roman" w:cs="Times New Roman"/>
                <w:i/>
                <w:iCs/>
                <w:kern w:val="0"/>
                <w:sz w:val="20"/>
                <w:szCs w:val="20"/>
              </w:rPr>
              <w:t>MeasConfigAppLayerId</w:t>
            </w:r>
            <w:proofErr w:type="spellEnd"/>
            <w:r>
              <w:rPr>
                <w:rFonts w:ascii="Times New Roman" w:eastAsia="宋体" w:hAnsi="Times New Roman" w:cs="Times New Roman"/>
                <w:i/>
                <w:iCs/>
                <w:kern w:val="0"/>
                <w:sz w:val="20"/>
                <w:szCs w:val="20"/>
              </w:rPr>
              <w:t xml:space="preserve">, is sufficient to identify the </w:t>
            </w:r>
            <w:proofErr w:type="spellStart"/>
            <w:r>
              <w:rPr>
                <w:rFonts w:ascii="Times New Roman" w:eastAsia="宋体" w:hAnsi="Times New Roman" w:cs="Times New Roman"/>
                <w:i/>
                <w:iCs/>
                <w:kern w:val="0"/>
                <w:sz w:val="20"/>
                <w:szCs w:val="20"/>
              </w:rPr>
              <w:t>QoE</w:t>
            </w:r>
            <w:proofErr w:type="spellEnd"/>
            <w:r>
              <w:rPr>
                <w:rFonts w:ascii="Times New Roman" w:eastAsia="宋体" w:hAnsi="Times New Roman" w:cs="Times New Roman"/>
                <w:i/>
                <w:iCs/>
                <w:kern w:val="0"/>
                <w:sz w:val="20"/>
                <w:szCs w:val="20"/>
              </w:rPr>
              <w:t xml:space="preserve"> configuration between UE and </w:t>
            </w:r>
            <w:proofErr w:type="spellStart"/>
            <w:r>
              <w:rPr>
                <w:rFonts w:ascii="Times New Roman" w:eastAsia="宋体" w:hAnsi="Times New Roman" w:cs="Times New Roman"/>
                <w:i/>
                <w:iCs/>
                <w:kern w:val="0"/>
                <w:sz w:val="20"/>
                <w:szCs w:val="20"/>
              </w:rPr>
              <w:t>gNB</w:t>
            </w:r>
            <w:proofErr w:type="spellEnd"/>
            <w:r>
              <w:rPr>
                <w:rFonts w:ascii="Times New Roman" w:eastAsia="宋体" w:hAnsi="Times New Roman" w:cs="Times New Roman"/>
                <w:i/>
                <w:iCs/>
                <w:kern w:val="0"/>
                <w:sz w:val="20"/>
                <w:szCs w:val="20"/>
              </w:rPr>
              <w:t xml:space="preserve">. </w:t>
            </w:r>
          </w:p>
          <w:p w:rsidR="004516AA" w:rsidRDefault="001B6C82">
            <w:pPr>
              <w:widowControl/>
              <w:numPr>
                <w:ilvl w:val="0"/>
                <w:numId w:val="12"/>
              </w:numPr>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Needs further clarification or depends on SA4</w:t>
            </w:r>
            <w:r>
              <w:rPr>
                <w:rFonts w:ascii="Times New Roman" w:eastAsia="宋体" w:hAnsi="Times New Roman" w:cs="Times New Roman"/>
                <w:kern w:val="0"/>
                <w:sz w:val="20"/>
                <w:szCs w:val="20"/>
              </w:rPr>
              <w:t>’</w:t>
            </w:r>
            <w:r>
              <w:rPr>
                <w:rFonts w:ascii="Times New Roman" w:eastAsia="宋体" w:hAnsi="Times New Roman" w:cs="Times New Roman" w:hint="eastAsia"/>
                <w:kern w:val="0"/>
                <w:sz w:val="20"/>
                <w:szCs w:val="20"/>
              </w:rPr>
              <w:t xml:space="preserve">s answer on how to treat MBS in </w:t>
            </w:r>
            <w:proofErr w:type="spellStart"/>
            <w:r>
              <w:rPr>
                <w:rFonts w:ascii="Times New Roman" w:eastAsia="宋体" w:hAnsi="Times New Roman" w:cs="Times New Roman" w:hint="eastAsia"/>
                <w:kern w:val="0"/>
                <w:sz w:val="20"/>
                <w:szCs w:val="20"/>
              </w:rPr>
              <w:t>QoE</w:t>
            </w:r>
            <w:proofErr w:type="spellEnd"/>
            <w:r>
              <w:rPr>
                <w:rFonts w:ascii="Times New Roman" w:eastAsia="宋体" w:hAnsi="Times New Roman" w:cs="Times New Roman" w:hint="eastAsia"/>
                <w:kern w:val="0"/>
                <w:sz w:val="20"/>
                <w:szCs w:val="20"/>
              </w:rPr>
              <w:t xml:space="preserve">(service type or delivery method). As a kind of service type, we do not need to explicit add this IE outside the container. </w:t>
            </w:r>
          </w:p>
          <w:p w:rsidR="004516AA" w:rsidRDefault="001B6C82">
            <w:pPr>
              <w:widowControl/>
              <w:numPr>
                <w:ilvl w:val="0"/>
                <w:numId w:val="12"/>
              </w:numPr>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 Needs further clarification. We think </w:t>
            </w:r>
            <w:proofErr w:type="spellStart"/>
            <w:r>
              <w:rPr>
                <w:rFonts w:ascii="Times New Roman" w:eastAsia="宋体" w:hAnsi="Times New Roman" w:cs="Times New Roman" w:hint="eastAsia"/>
                <w:kern w:val="0"/>
                <w:sz w:val="20"/>
                <w:szCs w:val="20"/>
              </w:rPr>
              <w:t>QoE</w:t>
            </w:r>
            <w:proofErr w:type="spellEnd"/>
            <w:r>
              <w:rPr>
                <w:rFonts w:ascii="Times New Roman" w:eastAsia="宋体" w:hAnsi="Times New Roman" w:cs="Times New Roman" w:hint="eastAsia"/>
                <w:kern w:val="0"/>
                <w:sz w:val="20"/>
                <w:szCs w:val="20"/>
              </w:rPr>
              <w:t xml:space="preserve"> area scope is good enough. The co-relation between </w:t>
            </w:r>
            <w:proofErr w:type="spellStart"/>
            <w:r>
              <w:rPr>
                <w:rFonts w:ascii="Times New Roman" w:eastAsia="宋体" w:hAnsi="Times New Roman" w:cs="Times New Roman" w:hint="eastAsia"/>
                <w:kern w:val="0"/>
                <w:sz w:val="20"/>
                <w:szCs w:val="20"/>
              </w:rPr>
              <w:t>QoE</w:t>
            </w:r>
            <w:proofErr w:type="spellEnd"/>
            <w:r>
              <w:rPr>
                <w:rFonts w:ascii="Times New Roman" w:eastAsia="宋体" w:hAnsi="Times New Roman" w:cs="Times New Roman" w:hint="eastAsia"/>
                <w:kern w:val="0"/>
                <w:sz w:val="20"/>
                <w:szCs w:val="20"/>
              </w:rPr>
              <w:t xml:space="preserve"> area scope and MBS service area can be handled by NW side. No need to add the MBS service area explicitly outside the container.</w:t>
            </w:r>
          </w:p>
          <w:p w:rsidR="004516AA" w:rsidRDefault="001B6C82">
            <w:pPr>
              <w:widowControl/>
              <w:numPr>
                <w:ilvl w:val="0"/>
                <w:numId w:val="12"/>
              </w:numPr>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No need. </w:t>
            </w:r>
            <w:r>
              <w:rPr>
                <w:rFonts w:ascii="Times New Roman" w:eastAsia="宋体" w:hAnsi="Times New Roman" w:cs="Times New Roman"/>
                <w:kern w:val="0"/>
                <w:sz w:val="20"/>
                <w:szCs w:val="20"/>
              </w:rPr>
              <w:t xml:space="preserve">It is </w:t>
            </w:r>
            <w:r>
              <w:rPr>
                <w:rFonts w:ascii="Times New Roman" w:eastAsia="宋体" w:hAnsi="Times New Roman" w:cs="Times New Roman" w:hint="eastAsia"/>
                <w:kern w:val="0"/>
                <w:sz w:val="20"/>
                <w:szCs w:val="20"/>
              </w:rPr>
              <w:t xml:space="preserve">noticed that performing broadcast service is regardless of the UE RRC states. </w:t>
            </w:r>
          </w:p>
          <w:p w:rsidR="004516AA" w:rsidRDefault="001B6C82">
            <w:pPr>
              <w:widowControl/>
              <w:numPr>
                <w:ilvl w:val="0"/>
                <w:numId w:val="12"/>
              </w:numPr>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No need. As we discussed in Rel-17, UE side does not care whether the </w:t>
            </w:r>
            <w:proofErr w:type="spellStart"/>
            <w:r>
              <w:rPr>
                <w:rFonts w:ascii="Times New Roman" w:eastAsia="宋体" w:hAnsi="Times New Roman" w:cs="Times New Roman" w:hint="eastAsia"/>
                <w:kern w:val="0"/>
                <w:sz w:val="20"/>
                <w:szCs w:val="20"/>
              </w:rPr>
              <w:t>QoE</w:t>
            </w:r>
            <w:proofErr w:type="spellEnd"/>
            <w:r>
              <w:rPr>
                <w:rFonts w:ascii="Times New Roman" w:eastAsia="宋体" w:hAnsi="Times New Roman" w:cs="Times New Roman" w:hint="eastAsia"/>
                <w:kern w:val="0"/>
                <w:sz w:val="20"/>
                <w:szCs w:val="20"/>
              </w:rPr>
              <w:t xml:space="preserve"> </w:t>
            </w:r>
            <w:proofErr w:type="spellStart"/>
            <w:r>
              <w:rPr>
                <w:rFonts w:ascii="Times New Roman" w:eastAsia="宋体" w:hAnsi="Times New Roman" w:cs="Times New Roman" w:hint="eastAsia"/>
                <w:kern w:val="0"/>
                <w:sz w:val="20"/>
                <w:szCs w:val="20"/>
              </w:rPr>
              <w:t>config</w:t>
            </w:r>
            <w:proofErr w:type="spellEnd"/>
            <w:r>
              <w:rPr>
                <w:rFonts w:ascii="Times New Roman" w:eastAsia="宋体" w:hAnsi="Times New Roman" w:cs="Times New Roman" w:hint="eastAsia"/>
                <w:kern w:val="0"/>
                <w:sz w:val="20"/>
                <w:szCs w:val="20"/>
              </w:rPr>
              <w:t xml:space="preserve"> is a m-based or s-based. There is no benefit to add this IE.</w:t>
            </w:r>
          </w:p>
          <w:p w:rsidR="004516AA" w:rsidRDefault="001B6C82">
            <w:pPr>
              <w:widowControl/>
              <w:numPr>
                <w:ilvl w:val="0"/>
                <w:numId w:val="12"/>
              </w:numPr>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Same view with QCM.</w:t>
            </w:r>
          </w:p>
          <w:p w:rsidR="004516AA" w:rsidRDefault="001B6C82">
            <w:pPr>
              <w:widowControl/>
              <w:numPr>
                <w:ilvl w:val="0"/>
                <w:numId w:val="12"/>
              </w:numPr>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This can be re-checked in </w:t>
            </w:r>
            <w:proofErr w:type="spellStart"/>
            <w:r>
              <w:rPr>
                <w:rFonts w:ascii="Times New Roman" w:eastAsia="宋体" w:hAnsi="Times New Roman" w:cs="Times New Roman" w:hint="eastAsia"/>
                <w:kern w:val="0"/>
                <w:sz w:val="20"/>
                <w:szCs w:val="20"/>
              </w:rPr>
              <w:t>QoE</w:t>
            </w:r>
            <w:proofErr w:type="spellEnd"/>
            <w:r>
              <w:rPr>
                <w:rFonts w:ascii="Times New Roman" w:eastAsia="宋体" w:hAnsi="Times New Roman" w:cs="Times New Roman" w:hint="eastAsia"/>
                <w:kern w:val="0"/>
                <w:sz w:val="20"/>
                <w:szCs w:val="20"/>
              </w:rPr>
              <w:t>-MDT alignment topic. No hurry at current stage.</w:t>
            </w:r>
          </w:p>
        </w:tc>
      </w:tr>
      <w:tr w:rsidR="00A908A9" w:rsidTr="00D70DF2">
        <w:tc>
          <w:tcPr>
            <w:tcW w:w="1492" w:type="dxa"/>
          </w:tcPr>
          <w:p w:rsidR="00A908A9" w:rsidRDefault="00A908A9" w:rsidP="00D70DF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S</w:t>
            </w:r>
            <w:r>
              <w:rPr>
                <w:rFonts w:ascii="Times New Roman" w:eastAsia="宋体" w:hAnsi="Times New Roman" w:cs="Times New Roman"/>
                <w:kern w:val="0"/>
                <w:sz w:val="20"/>
                <w:szCs w:val="20"/>
              </w:rPr>
              <w:t>amsung</w:t>
            </w:r>
          </w:p>
        </w:tc>
        <w:tc>
          <w:tcPr>
            <w:tcW w:w="1672" w:type="dxa"/>
          </w:tcPr>
          <w:p w:rsidR="00A908A9" w:rsidRDefault="00A908A9" w:rsidP="00D70DF2">
            <w:pPr>
              <w:widowControl/>
              <w:spacing w:after="120"/>
              <w:jc w:val="left"/>
              <w:rPr>
                <w:rFonts w:ascii="Times New Roman" w:eastAsia="宋体" w:hAnsi="Times New Roman" w:cs="Times New Roman"/>
                <w:kern w:val="0"/>
                <w:sz w:val="20"/>
                <w:szCs w:val="20"/>
              </w:rPr>
            </w:pPr>
            <w:proofErr w:type="spellStart"/>
            <w:r>
              <w:rPr>
                <w:rFonts w:ascii="Times New Roman" w:eastAsia="宋体" w:hAnsi="Times New Roman" w:cs="Times New Roman"/>
                <w:kern w:val="0"/>
                <w:sz w:val="20"/>
                <w:szCs w:val="20"/>
              </w:rPr>
              <w:t>a,b,c,d,g,i</w:t>
            </w:r>
            <w:proofErr w:type="spellEnd"/>
          </w:p>
        </w:tc>
        <w:tc>
          <w:tcPr>
            <w:tcW w:w="6041" w:type="dxa"/>
          </w:tcPr>
          <w:p w:rsidR="00A908A9" w:rsidRDefault="00A908A9" w:rsidP="00D70DF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W</w:t>
            </w:r>
            <w:r>
              <w:rPr>
                <w:rFonts w:ascii="Times New Roman" w:eastAsia="宋体" w:hAnsi="Times New Roman" w:cs="Times New Roman"/>
                <w:kern w:val="0"/>
                <w:sz w:val="20"/>
                <w:szCs w:val="20"/>
              </w:rPr>
              <w:t xml:space="preserve">e assume we are talking about </w:t>
            </w:r>
            <w:proofErr w:type="spellStart"/>
            <w:r>
              <w:rPr>
                <w:rFonts w:ascii="Times New Roman" w:eastAsia="宋体" w:hAnsi="Times New Roman" w:cs="Times New Roman"/>
                <w:kern w:val="0"/>
                <w:sz w:val="20"/>
                <w:szCs w:val="20"/>
              </w:rPr>
              <w:t>uu</w:t>
            </w:r>
            <w:proofErr w:type="spellEnd"/>
            <w:r>
              <w:rPr>
                <w:rFonts w:ascii="Times New Roman" w:eastAsia="宋体" w:hAnsi="Times New Roman" w:cs="Times New Roman"/>
                <w:kern w:val="0"/>
                <w:sz w:val="20"/>
                <w:szCs w:val="20"/>
              </w:rPr>
              <w:t>, but needs further confirmation with RAN2.</w:t>
            </w:r>
          </w:p>
          <w:p w:rsidR="00A908A9" w:rsidRDefault="00A908A9" w:rsidP="00D70DF2">
            <w:pPr>
              <w:widowControl/>
              <w:spacing w:after="120"/>
              <w:jc w:val="left"/>
              <w:rPr>
                <w:rFonts w:ascii="Times New Roman" w:eastAsia="宋体" w:hAnsi="Times New Roman" w:cs="Times New Roman"/>
                <w:kern w:val="0"/>
                <w:sz w:val="20"/>
                <w:szCs w:val="20"/>
              </w:rPr>
            </w:pPr>
            <w:proofErr w:type="spellStart"/>
            <w:r>
              <w:rPr>
                <w:rFonts w:ascii="Times New Roman" w:eastAsia="宋体" w:hAnsi="Times New Roman" w:cs="Times New Roman"/>
                <w:kern w:val="0"/>
                <w:sz w:val="20"/>
                <w:szCs w:val="20"/>
              </w:rPr>
              <w:t>A,b,c</w:t>
            </w:r>
            <w:proofErr w:type="spellEnd"/>
            <w:r>
              <w:rPr>
                <w:rFonts w:ascii="Times New Roman" w:eastAsia="宋体" w:hAnsi="Times New Roman" w:cs="Times New Roman"/>
                <w:kern w:val="0"/>
                <w:sz w:val="20"/>
                <w:szCs w:val="20"/>
              </w:rPr>
              <w:t>-business as usual</w:t>
            </w:r>
          </w:p>
          <w:p w:rsidR="00A908A9" w:rsidRDefault="00A908A9" w:rsidP="00D70DF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d-may be needed, to indicate which MBS session for which the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measurement is collected</w:t>
            </w:r>
          </w:p>
          <w:p w:rsidR="00A908A9" w:rsidRDefault="00A908A9" w:rsidP="00D70DF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g-may be needed. Especially for the case that the s-based logged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will not be overwritten by m-based. Since such overwritten thing is still under discussion, we are open to further discuss whether g is needed.</w:t>
            </w:r>
          </w:p>
          <w:p w:rsidR="00A908A9" w:rsidRPr="00A908A9" w:rsidRDefault="00A908A9" w:rsidP="00D70DF2">
            <w:pPr>
              <w:widowControl/>
              <w:spacing w:after="120"/>
              <w:jc w:val="left"/>
              <w:rPr>
                <w:rFonts w:ascii="Times New Roman" w:eastAsia="宋体" w:hAnsi="Times New Roman" w:cs="Times New Roman"/>
                <w:kern w:val="0"/>
                <w:sz w:val="20"/>
                <w:szCs w:val="20"/>
              </w:rPr>
            </w:pPr>
            <w:proofErr w:type="spellStart"/>
            <w:r>
              <w:rPr>
                <w:rFonts w:ascii="Times New Roman" w:eastAsia="宋体" w:hAnsi="Times New Roman" w:cs="Times New Roman"/>
                <w:kern w:val="0"/>
                <w:sz w:val="20"/>
                <w:szCs w:val="20"/>
              </w:rPr>
              <w:t>i</w:t>
            </w:r>
            <w:proofErr w:type="spellEnd"/>
            <w:r>
              <w:rPr>
                <w:rFonts w:ascii="Times New Roman" w:eastAsia="宋体" w:hAnsi="Times New Roman" w:cs="Times New Roman"/>
                <w:kern w:val="0"/>
                <w:sz w:val="20"/>
                <w:szCs w:val="20"/>
              </w:rPr>
              <w:t xml:space="preserve">-may be </w:t>
            </w:r>
            <w:r w:rsidRPr="00A908A9">
              <w:rPr>
                <w:rFonts w:ascii="Times New Roman" w:eastAsia="宋体" w:hAnsi="Times New Roman" w:cs="Times New Roman"/>
                <w:kern w:val="0"/>
                <w:sz w:val="20"/>
                <w:szCs w:val="20"/>
              </w:rPr>
              <w:t>needed for MDT alignment. And we are open to further discuss.</w:t>
            </w:r>
          </w:p>
          <w:p w:rsidR="00A908A9" w:rsidRDefault="00A908A9" w:rsidP="00D70DF2">
            <w:pPr>
              <w:widowControl/>
              <w:spacing w:after="120"/>
              <w:jc w:val="left"/>
              <w:rPr>
                <w:rFonts w:ascii="Times New Roman" w:eastAsia="宋体" w:hAnsi="Times New Roman" w:cs="Times New Roman"/>
                <w:kern w:val="0"/>
                <w:sz w:val="20"/>
                <w:szCs w:val="20"/>
              </w:rPr>
            </w:pPr>
          </w:p>
          <w:p w:rsidR="00A908A9" w:rsidRDefault="00A908A9" w:rsidP="00D70DF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e</w:t>
            </w:r>
            <w:r>
              <w:rPr>
                <w:rFonts w:ascii="Times New Roman" w:eastAsia="宋体" w:hAnsi="Times New Roman" w:cs="Times New Roman"/>
                <w:kern w:val="0"/>
                <w:sz w:val="20"/>
                <w:szCs w:val="20"/>
              </w:rPr>
              <w:t>-not sure about the difference with b</w:t>
            </w:r>
          </w:p>
          <w:p w:rsidR="00A908A9" w:rsidRDefault="00A908A9" w:rsidP="00D70DF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f-</w:t>
            </w:r>
            <w:proofErr w:type="spellStart"/>
            <w:r>
              <w:rPr>
                <w:rFonts w:ascii="Times New Roman" w:eastAsia="宋体" w:hAnsi="Times New Roman" w:cs="Times New Roman"/>
                <w:kern w:val="0"/>
                <w:sz w:val="20"/>
                <w:szCs w:val="20"/>
              </w:rPr>
              <w:t>gNB</w:t>
            </w:r>
            <w:proofErr w:type="spellEnd"/>
            <w:r>
              <w:rPr>
                <w:rFonts w:ascii="Times New Roman" w:eastAsia="宋体" w:hAnsi="Times New Roman" w:cs="Times New Roman"/>
                <w:kern w:val="0"/>
                <w:sz w:val="20"/>
                <w:szCs w:val="20"/>
              </w:rPr>
              <w:t xml:space="preserve"> knows perfectly about this</w:t>
            </w:r>
          </w:p>
          <w:p w:rsidR="00A908A9" w:rsidRPr="00A908A9" w:rsidRDefault="00A908A9" w:rsidP="00D70DF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h-we already have d</w:t>
            </w:r>
          </w:p>
        </w:tc>
      </w:tr>
      <w:tr w:rsidR="00BE1EEF" w:rsidTr="00D70DF2">
        <w:tc>
          <w:tcPr>
            <w:tcW w:w="1492" w:type="dxa"/>
          </w:tcPr>
          <w:p w:rsidR="00BE1EEF" w:rsidRPr="00B90DD7" w:rsidRDefault="00BE1EEF" w:rsidP="00BE1EE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China Unicom </w:t>
            </w:r>
          </w:p>
        </w:tc>
        <w:tc>
          <w:tcPr>
            <w:tcW w:w="1672" w:type="dxa"/>
          </w:tcPr>
          <w:p w:rsidR="00BE1EEF" w:rsidRDefault="00BE1EEF" w:rsidP="00BE1EE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 xml:space="preserve">), b),c)for </w:t>
            </w:r>
            <w:proofErr w:type="spellStart"/>
            <w:r>
              <w:rPr>
                <w:rFonts w:ascii="Times New Roman" w:eastAsia="宋体" w:hAnsi="Times New Roman" w:cs="Times New Roman"/>
                <w:kern w:val="0"/>
                <w:sz w:val="20"/>
                <w:szCs w:val="20"/>
              </w:rPr>
              <w:t>Uu</w:t>
            </w:r>
            <w:proofErr w:type="spellEnd"/>
          </w:p>
          <w:p w:rsidR="00BE1EEF" w:rsidRDefault="00BE1EEF" w:rsidP="00BE1EE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d) for NG</w:t>
            </w:r>
          </w:p>
          <w:p w:rsidR="00BE1EEF" w:rsidRPr="00B90DD7" w:rsidRDefault="00BE1EEF" w:rsidP="00BE1EEF">
            <w:pPr>
              <w:widowControl/>
              <w:spacing w:after="120"/>
              <w:jc w:val="left"/>
              <w:rPr>
                <w:rFonts w:ascii="Times New Roman" w:eastAsia="宋体" w:hAnsi="Times New Roman" w:cs="Times New Roman"/>
                <w:kern w:val="0"/>
                <w:sz w:val="20"/>
                <w:szCs w:val="20"/>
              </w:rPr>
            </w:pPr>
          </w:p>
        </w:tc>
        <w:tc>
          <w:tcPr>
            <w:tcW w:w="6041" w:type="dxa"/>
          </w:tcPr>
          <w:p w:rsidR="00BE1EEF" w:rsidRDefault="00BE1EEF" w:rsidP="00BE1EEF">
            <w:pPr>
              <w:widowControl/>
              <w:spacing w:after="120"/>
              <w:jc w:val="left"/>
              <w:rPr>
                <w:rFonts w:ascii="Times New Roman" w:eastAsia="宋体" w:hAnsi="Times New Roman" w:cs="Times New Roman"/>
                <w:kern w:val="0"/>
                <w:sz w:val="20"/>
                <w:szCs w:val="20"/>
              </w:rPr>
            </w:pPr>
          </w:p>
          <w:p w:rsidR="00BE1EEF" w:rsidRDefault="00BE1EEF" w:rsidP="00BE1EE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 xml:space="preserve">) for </w:t>
            </w:r>
            <w:proofErr w:type="spellStart"/>
            <w:r>
              <w:rPr>
                <w:rFonts w:ascii="Times New Roman" w:eastAsia="宋体" w:hAnsi="Times New Roman" w:cs="Times New Roman"/>
                <w:kern w:val="0"/>
                <w:sz w:val="20"/>
                <w:szCs w:val="20"/>
              </w:rPr>
              <w:t>Uu</w:t>
            </w:r>
            <w:proofErr w:type="spellEnd"/>
            <w:r>
              <w:rPr>
                <w:rFonts w:ascii="Times New Roman" w:eastAsia="宋体" w:hAnsi="Times New Roman" w:cs="Times New Roman"/>
                <w:kern w:val="0"/>
                <w:sz w:val="20"/>
                <w:szCs w:val="20"/>
              </w:rPr>
              <w:t xml:space="preserve">: MCE IP id would be needed for new </w:t>
            </w:r>
            <w:proofErr w:type="spellStart"/>
            <w:r>
              <w:rPr>
                <w:rFonts w:ascii="Times New Roman" w:eastAsia="宋体" w:hAnsi="Times New Roman" w:cs="Times New Roman"/>
                <w:kern w:val="0"/>
                <w:sz w:val="20"/>
                <w:szCs w:val="20"/>
              </w:rPr>
              <w:t>gNB</w:t>
            </w:r>
            <w:proofErr w:type="spellEnd"/>
            <w:r>
              <w:rPr>
                <w:rFonts w:ascii="Times New Roman" w:eastAsia="宋体" w:hAnsi="Times New Roman" w:cs="Times New Roman"/>
                <w:kern w:val="0"/>
                <w:sz w:val="20"/>
                <w:szCs w:val="20"/>
              </w:rPr>
              <w:t xml:space="preserve"> to send the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report.</w:t>
            </w:r>
          </w:p>
          <w:p w:rsidR="00BE1EEF" w:rsidRDefault="00BE1EEF" w:rsidP="00BE1EE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b) UE may need to check the area scope when it is in RRC_INACTIVE/IDLE state.</w:t>
            </w:r>
          </w:p>
          <w:p w:rsidR="00BE1EEF" w:rsidRDefault="00BE1EEF" w:rsidP="00BE1EE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c)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reference would be needed for UE to report when it is in RRC_INACTIVE/IDLE state.</w:t>
            </w:r>
          </w:p>
          <w:p w:rsidR="00BE1EEF" w:rsidRPr="009E097A" w:rsidRDefault="00BE1EEF" w:rsidP="00BE1EEF">
            <w:pPr>
              <w:widowControl/>
              <w:spacing w:before="240"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d</w:t>
            </w:r>
            <w:r>
              <w:rPr>
                <w:rFonts w:ascii="Times New Roman" w:eastAsia="宋体" w:hAnsi="Times New Roman" w:cs="Times New Roman"/>
                <w:kern w:val="0"/>
                <w:sz w:val="20"/>
                <w:szCs w:val="20"/>
              </w:rPr>
              <w:t xml:space="preserve">)MBS session ID will help the </w:t>
            </w:r>
            <w:proofErr w:type="spellStart"/>
            <w:r>
              <w:rPr>
                <w:rFonts w:ascii="Times New Roman" w:eastAsia="宋体" w:hAnsi="Times New Roman" w:cs="Times New Roman"/>
                <w:kern w:val="0"/>
                <w:sz w:val="20"/>
                <w:szCs w:val="20"/>
              </w:rPr>
              <w:t>gNB</w:t>
            </w:r>
            <w:proofErr w:type="spellEnd"/>
            <w:r>
              <w:rPr>
                <w:rFonts w:ascii="Times New Roman" w:eastAsia="宋体" w:hAnsi="Times New Roman" w:cs="Times New Roman"/>
                <w:kern w:val="0"/>
                <w:sz w:val="20"/>
                <w:szCs w:val="20"/>
              </w:rPr>
              <w:t xml:space="preserve"> to select UEs.</w:t>
            </w:r>
          </w:p>
          <w:p w:rsidR="00BE1EEF" w:rsidRPr="00B90DD7" w:rsidRDefault="00BE1EEF" w:rsidP="00BE1EEF">
            <w:pPr>
              <w:widowControl/>
              <w:spacing w:after="120"/>
              <w:jc w:val="left"/>
              <w:rPr>
                <w:rFonts w:ascii="Times New Roman" w:eastAsia="宋体" w:hAnsi="Times New Roman" w:cs="Times New Roman"/>
                <w:kern w:val="0"/>
                <w:sz w:val="20"/>
                <w:szCs w:val="20"/>
              </w:rPr>
            </w:pPr>
          </w:p>
        </w:tc>
      </w:tr>
    </w:tbl>
    <w:p w:rsidR="004516AA" w:rsidRDefault="004516AA">
      <w:pPr>
        <w:widowControl/>
        <w:spacing w:after="120"/>
        <w:jc w:val="left"/>
        <w:rPr>
          <w:rFonts w:ascii="Times New Roman" w:eastAsia="MS Mincho" w:hAnsi="Times New Roman" w:cs="Times New Roman"/>
          <w:kern w:val="0"/>
          <w:sz w:val="22"/>
          <w:szCs w:val="24"/>
          <w:lang w:eastAsia="ja-JP"/>
        </w:rPr>
      </w:pPr>
    </w:p>
    <w:p w:rsidR="00552764" w:rsidRPr="008049E3" w:rsidRDefault="00552764" w:rsidP="00552764">
      <w:pPr>
        <w:widowControl/>
        <w:spacing w:after="120"/>
        <w:jc w:val="left"/>
        <w:rPr>
          <w:rFonts w:ascii="Times New Roman" w:hAnsi="Times New Roman" w:cs="Times New Roman"/>
          <w:b/>
          <w:color w:val="4472C4" w:themeColor="accent5"/>
          <w:kern w:val="0"/>
          <w:sz w:val="22"/>
          <w:szCs w:val="24"/>
          <w:u w:val="single"/>
        </w:rPr>
      </w:pPr>
      <w:r w:rsidRPr="008049E3">
        <w:rPr>
          <w:rFonts w:ascii="Times New Roman" w:eastAsia="MS Mincho" w:hAnsi="Times New Roman" w:cs="Times New Roman"/>
          <w:b/>
          <w:color w:val="4472C4" w:themeColor="accent5"/>
          <w:kern w:val="0"/>
          <w:sz w:val="22"/>
          <w:szCs w:val="24"/>
          <w:highlight w:val="yellow"/>
          <w:u w:val="single"/>
          <w:lang w:eastAsia="ja-JP"/>
        </w:rPr>
        <w:t>S</w:t>
      </w:r>
      <w:r w:rsidRPr="008049E3">
        <w:rPr>
          <w:rFonts w:ascii="Times New Roman" w:eastAsia="MS Mincho" w:hAnsi="Times New Roman" w:cs="Times New Roman" w:hint="eastAsia"/>
          <w:b/>
          <w:color w:val="4472C4" w:themeColor="accent5"/>
          <w:kern w:val="0"/>
          <w:sz w:val="22"/>
          <w:szCs w:val="24"/>
          <w:highlight w:val="yellow"/>
          <w:u w:val="single"/>
          <w:lang w:eastAsia="ja-JP"/>
        </w:rPr>
        <w:t>ummary</w:t>
      </w:r>
      <w:r w:rsidRPr="008049E3">
        <w:rPr>
          <w:rFonts w:ascii="Times New Roman" w:eastAsia="MS Mincho" w:hAnsi="Times New Roman" w:cs="Times New Roman" w:hint="eastAsia"/>
          <w:b/>
          <w:color w:val="4472C4" w:themeColor="accent5"/>
          <w:kern w:val="0"/>
          <w:sz w:val="22"/>
          <w:szCs w:val="24"/>
          <w:highlight w:val="yellow"/>
          <w:u w:val="single"/>
          <w:lang w:eastAsia="ja-JP"/>
        </w:rPr>
        <w:t>：</w:t>
      </w:r>
      <w:r w:rsidRPr="008049E3">
        <w:rPr>
          <w:rFonts w:ascii="Times New Roman" w:hAnsi="Times New Roman" w:cs="Times New Roman"/>
          <w:b/>
          <w:color w:val="4472C4" w:themeColor="accent5"/>
          <w:kern w:val="0"/>
          <w:sz w:val="22"/>
          <w:szCs w:val="24"/>
          <w:u w:val="single"/>
        </w:rPr>
        <w:t xml:space="preserve"> </w:t>
      </w:r>
    </w:p>
    <w:p w:rsidR="008049E3" w:rsidRDefault="00552764" w:rsidP="00552764">
      <w:pPr>
        <w:widowControl/>
        <w:spacing w:after="120"/>
        <w:jc w:val="left"/>
        <w:rPr>
          <w:rFonts w:ascii="Times New Roman" w:hAnsi="Times New Roman" w:cs="Times New Roman"/>
          <w:b/>
          <w:color w:val="4472C4" w:themeColor="accent5"/>
          <w:kern w:val="0"/>
          <w:sz w:val="22"/>
          <w:szCs w:val="24"/>
        </w:rPr>
      </w:pPr>
      <w:r>
        <w:rPr>
          <w:rFonts w:ascii="Times New Roman" w:hAnsi="Times New Roman" w:cs="Times New Roman" w:hint="eastAsia"/>
          <w:b/>
          <w:color w:val="4472C4" w:themeColor="accent5"/>
          <w:kern w:val="0"/>
          <w:sz w:val="22"/>
          <w:szCs w:val="24"/>
        </w:rPr>
        <w:t>F</w:t>
      </w:r>
      <w:r>
        <w:rPr>
          <w:rFonts w:ascii="Times New Roman" w:hAnsi="Times New Roman" w:cs="Times New Roman"/>
          <w:b/>
          <w:color w:val="4472C4" w:themeColor="accent5"/>
          <w:kern w:val="0"/>
          <w:sz w:val="22"/>
          <w:szCs w:val="24"/>
        </w:rPr>
        <w:t xml:space="preserve">irst of all, the moderator wants to </w:t>
      </w:r>
      <w:r w:rsidR="00FE7B35">
        <w:rPr>
          <w:rFonts w:ascii="Times New Roman" w:hAnsi="Times New Roman" w:cs="Times New Roman"/>
          <w:b/>
          <w:color w:val="4472C4" w:themeColor="accent5"/>
          <w:kern w:val="0"/>
          <w:sz w:val="22"/>
          <w:szCs w:val="24"/>
        </w:rPr>
        <w:t>clarify</w:t>
      </w:r>
      <w:r>
        <w:rPr>
          <w:rFonts w:ascii="Times New Roman" w:hAnsi="Times New Roman" w:cs="Times New Roman"/>
          <w:b/>
          <w:color w:val="4472C4" w:themeColor="accent5"/>
          <w:kern w:val="0"/>
          <w:sz w:val="22"/>
          <w:szCs w:val="24"/>
        </w:rPr>
        <w:t xml:space="preserve"> that RAN3 can discuss which information may be needed for MBS </w:t>
      </w:r>
      <w:proofErr w:type="spellStart"/>
      <w:r>
        <w:rPr>
          <w:rFonts w:ascii="Times New Roman" w:hAnsi="Times New Roman" w:cs="Times New Roman"/>
          <w:b/>
          <w:color w:val="4472C4" w:themeColor="accent5"/>
          <w:kern w:val="0"/>
          <w:sz w:val="22"/>
          <w:szCs w:val="24"/>
        </w:rPr>
        <w:t>QoE</w:t>
      </w:r>
      <w:proofErr w:type="spellEnd"/>
      <w:r w:rsidR="008049E3">
        <w:rPr>
          <w:rFonts w:ascii="Times New Roman" w:hAnsi="Times New Roman" w:cs="Times New Roman"/>
          <w:b/>
          <w:color w:val="4472C4" w:themeColor="accent5"/>
          <w:kern w:val="0"/>
          <w:sz w:val="22"/>
          <w:szCs w:val="24"/>
        </w:rPr>
        <w:t xml:space="preserve"> configuration</w:t>
      </w:r>
      <w:r>
        <w:rPr>
          <w:rFonts w:ascii="Times New Roman" w:hAnsi="Times New Roman" w:cs="Times New Roman"/>
          <w:b/>
          <w:color w:val="4472C4" w:themeColor="accent5"/>
          <w:kern w:val="0"/>
          <w:sz w:val="22"/>
          <w:szCs w:val="24"/>
        </w:rPr>
        <w:t>, the detailed IE design related to other WGs</w:t>
      </w:r>
      <w:r w:rsidR="008049E3">
        <w:rPr>
          <w:rFonts w:ascii="Times New Roman" w:hAnsi="Times New Roman" w:cs="Times New Roman"/>
          <w:b/>
          <w:color w:val="4472C4" w:themeColor="accent5"/>
          <w:kern w:val="0"/>
          <w:sz w:val="22"/>
          <w:szCs w:val="24"/>
        </w:rPr>
        <w:t xml:space="preserve"> would do the final design on it.</w:t>
      </w:r>
      <w:r w:rsidR="008049E3">
        <w:rPr>
          <w:rFonts w:ascii="Times New Roman" w:hAnsi="Times New Roman" w:cs="Times New Roman" w:hint="eastAsia"/>
          <w:b/>
          <w:color w:val="4472C4" w:themeColor="accent5"/>
          <w:kern w:val="0"/>
          <w:sz w:val="22"/>
          <w:szCs w:val="24"/>
        </w:rPr>
        <w:t xml:space="preserve"> </w:t>
      </w:r>
      <w:r w:rsidR="00BA0B7B">
        <w:rPr>
          <w:rFonts w:ascii="Times New Roman" w:hAnsi="Times New Roman" w:cs="Times New Roman"/>
          <w:b/>
          <w:color w:val="4472C4" w:themeColor="accent5"/>
          <w:kern w:val="0"/>
          <w:sz w:val="22"/>
          <w:szCs w:val="24"/>
        </w:rPr>
        <w:t xml:space="preserve">For parameters transmitted over </w:t>
      </w:r>
      <w:proofErr w:type="spellStart"/>
      <w:r w:rsidR="00BA0B7B">
        <w:rPr>
          <w:rFonts w:ascii="Times New Roman" w:hAnsi="Times New Roman" w:cs="Times New Roman"/>
          <w:b/>
          <w:color w:val="4472C4" w:themeColor="accent5"/>
          <w:kern w:val="0"/>
          <w:sz w:val="22"/>
          <w:szCs w:val="24"/>
        </w:rPr>
        <w:t>Uu</w:t>
      </w:r>
      <w:proofErr w:type="spellEnd"/>
      <w:r w:rsidR="00BA0B7B">
        <w:rPr>
          <w:rFonts w:ascii="Times New Roman" w:hAnsi="Times New Roman" w:cs="Times New Roman"/>
          <w:b/>
          <w:color w:val="4472C4" w:themeColor="accent5"/>
          <w:kern w:val="0"/>
          <w:sz w:val="22"/>
          <w:szCs w:val="24"/>
        </w:rPr>
        <w:t xml:space="preserve">, it will depend on the discussion on Q6, we may further discuss them after </w:t>
      </w:r>
      <w:r w:rsidR="00FA50E6">
        <w:rPr>
          <w:rFonts w:ascii="Times New Roman" w:hAnsi="Times New Roman" w:cs="Times New Roman"/>
          <w:b/>
          <w:color w:val="4472C4" w:themeColor="accent5"/>
          <w:kern w:val="0"/>
          <w:sz w:val="22"/>
          <w:szCs w:val="24"/>
        </w:rPr>
        <w:t xml:space="preserve">we have decision on </w:t>
      </w:r>
      <w:r w:rsidR="00BA0B7B">
        <w:rPr>
          <w:rFonts w:ascii="Times New Roman" w:hAnsi="Times New Roman" w:cs="Times New Roman"/>
          <w:b/>
          <w:color w:val="4472C4" w:themeColor="accent5"/>
          <w:kern w:val="0"/>
          <w:sz w:val="22"/>
          <w:szCs w:val="24"/>
        </w:rPr>
        <w:t xml:space="preserve">Q6. </w:t>
      </w:r>
    </w:p>
    <w:p w:rsidR="00552764" w:rsidRPr="001C290C" w:rsidRDefault="00552764">
      <w:pPr>
        <w:widowControl/>
        <w:spacing w:after="120"/>
        <w:jc w:val="left"/>
        <w:rPr>
          <w:rFonts w:ascii="Times New Roman" w:eastAsia="MS Mincho" w:hAnsi="Times New Roman" w:cs="Times New Roman"/>
          <w:kern w:val="0"/>
          <w:sz w:val="22"/>
          <w:szCs w:val="24"/>
          <w:lang w:eastAsia="ja-JP"/>
        </w:rPr>
      </w:pPr>
    </w:p>
    <w:p w:rsidR="004516AA" w:rsidRDefault="004516AA">
      <w:pPr>
        <w:widowControl/>
        <w:spacing w:after="120"/>
        <w:jc w:val="left"/>
        <w:rPr>
          <w:rFonts w:ascii="Times New Roman" w:eastAsia="MS Mincho" w:hAnsi="Times New Roman" w:cs="Times New Roman"/>
          <w:kern w:val="0"/>
          <w:sz w:val="22"/>
          <w:szCs w:val="24"/>
          <w:lang w:eastAsia="ja-JP"/>
        </w:rPr>
      </w:pPr>
    </w:p>
    <w:p w:rsidR="004516AA" w:rsidRDefault="001B6C82">
      <w:pPr>
        <w:widowControl/>
        <w:spacing w:after="120"/>
        <w:jc w:val="left"/>
        <w:rPr>
          <w:rFonts w:ascii="Times New Roman" w:eastAsia="MS Mincho" w:hAnsi="Times New Roman" w:cs="Times New Roman"/>
          <w:b/>
          <w:bCs/>
          <w:kern w:val="0"/>
          <w:sz w:val="22"/>
          <w:szCs w:val="24"/>
          <w:lang w:eastAsia="ja-JP"/>
        </w:rPr>
      </w:pPr>
      <w:r>
        <w:rPr>
          <w:rFonts w:ascii="Times New Roman" w:eastAsia="MS Mincho" w:hAnsi="Times New Roman" w:cs="Times New Roman"/>
          <w:b/>
          <w:bCs/>
          <w:kern w:val="0"/>
          <w:sz w:val="22"/>
          <w:szCs w:val="24"/>
          <w:lang w:eastAsia="ja-JP"/>
        </w:rPr>
        <w:t xml:space="preserve">Question 4: Which new parameter(s) do you support to be added in MBS </w:t>
      </w:r>
      <w:proofErr w:type="spellStart"/>
      <w:r>
        <w:rPr>
          <w:rFonts w:ascii="Times New Roman" w:eastAsia="MS Mincho" w:hAnsi="Times New Roman" w:cs="Times New Roman"/>
          <w:b/>
          <w:bCs/>
          <w:kern w:val="0"/>
          <w:sz w:val="22"/>
          <w:szCs w:val="24"/>
          <w:lang w:eastAsia="ja-JP"/>
        </w:rPr>
        <w:t>QoE</w:t>
      </w:r>
      <w:proofErr w:type="spellEnd"/>
      <w:r>
        <w:rPr>
          <w:rFonts w:ascii="Times New Roman" w:eastAsia="MS Mincho" w:hAnsi="Times New Roman" w:cs="Times New Roman"/>
          <w:b/>
          <w:bCs/>
          <w:kern w:val="0"/>
          <w:sz w:val="22"/>
          <w:szCs w:val="24"/>
          <w:lang w:eastAsia="ja-JP"/>
        </w:rPr>
        <w:t xml:space="preserve"> reporting, as explicit IEs or in the reporting container?</w:t>
      </w:r>
    </w:p>
    <w:p w:rsidR="004516AA" w:rsidRPr="00690696" w:rsidRDefault="001B6C82">
      <w:pPr>
        <w:pStyle w:val="af0"/>
        <w:widowControl/>
        <w:numPr>
          <w:ilvl w:val="0"/>
          <w:numId w:val="13"/>
        </w:numPr>
        <w:spacing w:after="120"/>
        <w:ind w:firstLineChars="0"/>
        <w:jc w:val="left"/>
        <w:rPr>
          <w:rFonts w:ascii="Times New Roman" w:hAnsi="Times New Roman" w:cs="Times New Roman"/>
          <w:b/>
          <w:kern w:val="0"/>
          <w:sz w:val="22"/>
          <w:szCs w:val="24"/>
        </w:rPr>
      </w:pPr>
      <w:r w:rsidRPr="00690696">
        <w:rPr>
          <w:rFonts w:ascii="Times New Roman" w:hAnsi="Times New Roman" w:cs="Times New Roman" w:hint="eastAsia"/>
          <w:b/>
          <w:kern w:val="0"/>
          <w:sz w:val="22"/>
          <w:szCs w:val="24"/>
        </w:rPr>
        <w:t>M</w:t>
      </w:r>
      <w:r w:rsidRPr="00690696">
        <w:rPr>
          <w:rFonts w:ascii="Times New Roman" w:hAnsi="Times New Roman" w:cs="Times New Roman"/>
          <w:b/>
          <w:kern w:val="0"/>
          <w:sz w:val="22"/>
          <w:szCs w:val="24"/>
        </w:rPr>
        <w:t>CE IP address(ID)</w:t>
      </w:r>
    </w:p>
    <w:p w:rsidR="004516AA" w:rsidRPr="00690696" w:rsidRDefault="001B6C82">
      <w:pPr>
        <w:pStyle w:val="af0"/>
        <w:widowControl/>
        <w:numPr>
          <w:ilvl w:val="0"/>
          <w:numId w:val="13"/>
        </w:numPr>
        <w:spacing w:after="120"/>
        <w:ind w:firstLineChars="0"/>
        <w:jc w:val="left"/>
        <w:rPr>
          <w:rFonts w:ascii="Times New Roman" w:hAnsi="Times New Roman" w:cs="Times New Roman"/>
          <w:b/>
          <w:kern w:val="0"/>
          <w:sz w:val="22"/>
          <w:szCs w:val="24"/>
        </w:rPr>
      </w:pPr>
      <w:r w:rsidRPr="00690696">
        <w:rPr>
          <w:rFonts w:ascii="Times New Roman" w:hAnsi="Times New Roman" w:cs="Times New Roman"/>
          <w:b/>
          <w:kern w:val="0"/>
          <w:sz w:val="22"/>
          <w:szCs w:val="24"/>
        </w:rPr>
        <w:t xml:space="preserve">Area scope of </w:t>
      </w:r>
      <w:proofErr w:type="spellStart"/>
      <w:r w:rsidRPr="00690696">
        <w:rPr>
          <w:rFonts w:ascii="Times New Roman" w:hAnsi="Times New Roman" w:cs="Times New Roman"/>
          <w:b/>
          <w:kern w:val="0"/>
          <w:sz w:val="22"/>
          <w:szCs w:val="24"/>
        </w:rPr>
        <w:t>QoE</w:t>
      </w:r>
      <w:proofErr w:type="spellEnd"/>
    </w:p>
    <w:p w:rsidR="004516AA" w:rsidRPr="00690696" w:rsidRDefault="001B6C82">
      <w:pPr>
        <w:pStyle w:val="af0"/>
        <w:widowControl/>
        <w:numPr>
          <w:ilvl w:val="0"/>
          <w:numId w:val="13"/>
        </w:numPr>
        <w:spacing w:after="120"/>
        <w:ind w:firstLineChars="0"/>
        <w:jc w:val="left"/>
        <w:rPr>
          <w:rFonts w:ascii="Times New Roman" w:hAnsi="Times New Roman" w:cs="Times New Roman"/>
          <w:b/>
          <w:kern w:val="0"/>
          <w:sz w:val="22"/>
          <w:szCs w:val="24"/>
        </w:rPr>
      </w:pPr>
      <w:proofErr w:type="spellStart"/>
      <w:r w:rsidRPr="00690696">
        <w:rPr>
          <w:rFonts w:ascii="Times New Roman" w:hAnsi="Times New Roman" w:cs="Times New Roman"/>
          <w:b/>
          <w:kern w:val="0"/>
          <w:sz w:val="22"/>
          <w:szCs w:val="24"/>
        </w:rPr>
        <w:t>QoE</w:t>
      </w:r>
      <w:proofErr w:type="spellEnd"/>
      <w:r w:rsidRPr="00690696">
        <w:rPr>
          <w:rFonts w:ascii="Times New Roman" w:hAnsi="Times New Roman" w:cs="Times New Roman"/>
          <w:b/>
          <w:kern w:val="0"/>
          <w:sz w:val="22"/>
          <w:szCs w:val="24"/>
        </w:rPr>
        <w:t xml:space="preserve"> reference(ID)</w:t>
      </w:r>
    </w:p>
    <w:p w:rsidR="004516AA" w:rsidRPr="00690696" w:rsidRDefault="001B6C82">
      <w:pPr>
        <w:pStyle w:val="af0"/>
        <w:widowControl/>
        <w:numPr>
          <w:ilvl w:val="0"/>
          <w:numId w:val="13"/>
        </w:numPr>
        <w:spacing w:after="120"/>
        <w:ind w:firstLineChars="0"/>
        <w:jc w:val="left"/>
        <w:rPr>
          <w:rFonts w:ascii="Times New Roman" w:hAnsi="Times New Roman" w:cs="Times New Roman"/>
          <w:b/>
          <w:kern w:val="0"/>
          <w:sz w:val="22"/>
          <w:szCs w:val="24"/>
        </w:rPr>
      </w:pPr>
      <w:r w:rsidRPr="00690696">
        <w:rPr>
          <w:rFonts w:ascii="Times New Roman" w:hAnsi="Times New Roman" w:cs="Times New Roman"/>
          <w:b/>
          <w:kern w:val="0"/>
          <w:sz w:val="22"/>
          <w:szCs w:val="24"/>
        </w:rPr>
        <w:t>MBS session ID</w:t>
      </w:r>
    </w:p>
    <w:p w:rsidR="004516AA" w:rsidRPr="00690696" w:rsidRDefault="001B6C82">
      <w:pPr>
        <w:pStyle w:val="af0"/>
        <w:widowControl/>
        <w:numPr>
          <w:ilvl w:val="0"/>
          <w:numId w:val="13"/>
        </w:numPr>
        <w:spacing w:after="120"/>
        <w:ind w:firstLineChars="0"/>
        <w:jc w:val="left"/>
        <w:rPr>
          <w:rFonts w:ascii="Times New Roman" w:hAnsi="Times New Roman" w:cs="Times New Roman"/>
          <w:b/>
          <w:kern w:val="0"/>
          <w:sz w:val="22"/>
          <w:szCs w:val="24"/>
        </w:rPr>
      </w:pPr>
      <w:r w:rsidRPr="00690696">
        <w:rPr>
          <w:rFonts w:ascii="Times New Roman" w:hAnsi="Times New Roman" w:cs="Times New Roman"/>
          <w:b/>
          <w:kern w:val="0"/>
          <w:sz w:val="22"/>
          <w:szCs w:val="24"/>
        </w:rPr>
        <w:t>MBS service area</w:t>
      </w:r>
    </w:p>
    <w:p w:rsidR="004516AA" w:rsidRPr="00690696" w:rsidRDefault="001B6C82">
      <w:pPr>
        <w:pStyle w:val="af0"/>
        <w:widowControl/>
        <w:numPr>
          <w:ilvl w:val="0"/>
          <w:numId w:val="13"/>
        </w:numPr>
        <w:spacing w:after="120"/>
        <w:ind w:firstLineChars="0"/>
        <w:jc w:val="left"/>
        <w:rPr>
          <w:rFonts w:ascii="Times New Roman" w:hAnsi="Times New Roman" w:cs="Times New Roman"/>
          <w:b/>
          <w:kern w:val="0"/>
          <w:sz w:val="22"/>
          <w:szCs w:val="24"/>
        </w:rPr>
      </w:pPr>
      <w:r w:rsidRPr="00690696">
        <w:rPr>
          <w:rFonts w:ascii="Times New Roman" w:hAnsi="Times New Roman" w:cs="Times New Roman"/>
          <w:b/>
          <w:kern w:val="0"/>
          <w:sz w:val="22"/>
          <w:szCs w:val="24"/>
        </w:rPr>
        <w:t>UE RRC states</w:t>
      </w:r>
    </w:p>
    <w:p w:rsidR="004516AA" w:rsidRPr="00690696" w:rsidRDefault="001B6C82">
      <w:pPr>
        <w:pStyle w:val="af0"/>
        <w:widowControl/>
        <w:numPr>
          <w:ilvl w:val="0"/>
          <w:numId w:val="13"/>
        </w:numPr>
        <w:spacing w:after="120"/>
        <w:ind w:firstLineChars="0"/>
        <w:jc w:val="left"/>
        <w:rPr>
          <w:rFonts w:ascii="Times New Roman" w:hAnsi="Times New Roman" w:cs="Times New Roman"/>
          <w:b/>
          <w:kern w:val="0"/>
          <w:sz w:val="22"/>
          <w:szCs w:val="24"/>
        </w:rPr>
      </w:pPr>
      <w:proofErr w:type="spellStart"/>
      <w:r w:rsidRPr="00690696">
        <w:rPr>
          <w:rFonts w:ascii="Times New Roman" w:hAnsi="Times New Roman" w:cs="Times New Roman"/>
          <w:b/>
          <w:kern w:val="0"/>
          <w:sz w:val="22"/>
          <w:szCs w:val="24"/>
        </w:rPr>
        <w:t>QoE</w:t>
      </w:r>
      <w:proofErr w:type="spellEnd"/>
      <w:r w:rsidRPr="00690696">
        <w:rPr>
          <w:rFonts w:ascii="Times New Roman" w:hAnsi="Times New Roman" w:cs="Times New Roman"/>
          <w:b/>
          <w:kern w:val="0"/>
          <w:sz w:val="22"/>
          <w:szCs w:val="24"/>
        </w:rPr>
        <w:t xml:space="preserve"> configuration type (s-based or m-based)</w:t>
      </w:r>
    </w:p>
    <w:p w:rsidR="004516AA" w:rsidRDefault="001B6C82">
      <w:pPr>
        <w:pStyle w:val="af0"/>
        <w:widowControl/>
        <w:numPr>
          <w:ilvl w:val="0"/>
          <w:numId w:val="13"/>
        </w:numPr>
        <w:spacing w:after="120"/>
        <w:ind w:firstLineChars="0"/>
        <w:jc w:val="left"/>
        <w:rPr>
          <w:rFonts w:ascii="Times New Roman" w:hAnsi="Times New Roman" w:cs="Times New Roman"/>
          <w:b/>
          <w:kern w:val="0"/>
          <w:sz w:val="22"/>
          <w:szCs w:val="24"/>
        </w:rPr>
      </w:pPr>
      <w:r>
        <w:rPr>
          <w:rFonts w:ascii="Times New Roman" w:hAnsi="Times New Roman" w:cs="Times New Roman"/>
          <w:b/>
          <w:kern w:val="0"/>
          <w:sz w:val="22"/>
          <w:szCs w:val="24"/>
        </w:rPr>
        <w:t>MRBs and/or DRBs</w:t>
      </w:r>
    </w:p>
    <w:p w:rsidR="004516AA" w:rsidRDefault="001B6C82">
      <w:pPr>
        <w:pStyle w:val="af0"/>
        <w:widowControl/>
        <w:numPr>
          <w:ilvl w:val="0"/>
          <w:numId w:val="13"/>
        </w:numPr>
        <w:spacing w:after="120"/>
        <w:ind w:firstLineChars="0"/>
        <w:jc w:val="left"/>
        <w:rPr>
          <w:rFonts w:ascii="Times New Roman" w:hAnsi="Times New Roman" w:cs="Times New Roman"/>
          <w:b/>
          <w:kern w:val="0"/>
          <w:sz w:val="22"/>
          <w:szCs w:val="24"/>
        </w:rPr>
      </w:pPr>
      <w:r>
        <w:rPr>
          <w:rFonts w:ascii="Times New Roman" w:hAnsi="Times New Roman" w:cs="Times New Roman"/>
          <w:b/>
          <w:kern w:val="0"/>
          <w:sz w:val="22"/>
          <w:szCs w:val="24"/>
        </w:rPr>
        <w:t>MDT trace ID</w:t>
      </w:r>
    </w:p>
    <w:p w:rsidR="004516AA" w:rsidRDefault="001B6C82">
      <w:pPr>
        <w:pStyle w:val="af0"/>
        <w:widowControl/>
        <w:numPr>
          <w:ilvl w:val="0"/>
          <w:numId w:val="13"/>
        </w:numPr>
        <w:spacing w:after="120"/>
        <w:ind w:firstLineChars="0"/>
        <w:jc w:val="left"/>
        <w:rPr>
          <w:rFonts w:ascii="Times New Roman" w:hAnsi="Times New Roman" w:cs="Times New Roman"/>
          <w:b/>
          <w:kern w:val="0"/>
          <w:sz w:val="22"/>
          <w:szCs w:val="24"/>
        </w:rPr>
      </w:pPr>
      <w:r>
        <w:rPr>
          <w:rFonts w:ascii="Times New Roman" w:hAnsi="Times New Roman" w:cs="Times New Roman"/>
          <w:b/>
          <w:kern w:val="0"/>
          <w:sz w:val="22"/>
          <w:szCs w:val="24"/>
        </w:rPr>
        <w:t>others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1749"/>
        <w:gridCol w:w="5949"/>
      </w:tblGrid>
      <w:tr w:rsidR="004516AA">
        <w:tc>
          <w:tcPr>
            <w:tcW w:w="1507" w:type="dxa"/>
          </w:tcPr>
          <w:p w:rsidR="004516AA" w:rsidRDefault="001B6C82">
            <w:pPr>
              <w:widowControl/>
              <w:spacing w:after="120"/>
              <w:jc w:val="left"/>
              <w:rPr>
                <w:rFonts w:ascii="Times New Roman" w:eastAsia="MS Mincho" w:hAnsi="Times New Roman" w:cs="Times New Roman"/>
                <w:kern w:val="0"/>
                <w:sz w:val="20"/>
                <w:szCs w:val="20"/>
                <w:lang w:eastAsia="ja-JP"/>
              </w:rPr>
            </w:pPr>
            <w:r>
              <w:rPr>
                <w:rFonts w:ascii="Times New Roman" w:eastAsia="MS Mincho" w:hAnsi="Times New Roman" w:cs="Times New Roman"/>
                <w:kern w:val="0"/>
                <w:sz w:val="20"/>
                <w:szCs w:val="20"/>
                <w:lang w:eastAsia="ja-JP"/>
              </w:rPr>
              <w:t>Company</w:t>
            </w:r>
          </w:p>
        </w:tc>
        <w:tc>
          <w:tcPr>
            <w:tcW w:w="1749"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nswer</w:t>
            </w:r>
          </w:p>
        </w:tc>
        <w:tc>
          <w:tcPr>
            <w:tcW w:w="5949" w:type="dxa"/>
          </w:tcPr>
          <w:p w:rsidR="004516AA" w:rsidRDefault="001B6C82">
            <w:pPr>
              <w:widowControl/>
              <w:spacing w:after="120"/>
              <w:jc w:val="left"/>
              <w:rPr>
                <w:rFonts w:ascii="Times New Roman" w:eastAsia="MS Mincho" w:hAnsi="Times New Roman" w:cs="Times New Roman"/>
                <w:kern w:val="0"/>
                <w:sz w:val="20"/>
                <w:szCs w:val="20"/>
                <w:lang w:eastAsia="ja-JP"/>
              </w:rPr>
            </w:pPr>
            <w:r>
              <w:rPr>
                <w:rFonts w:ascii="Times New Roman" w:eastAsia="MS Mincho" w:hAnsi="Times New Roman" w:cs="Times New Roman"/>
                <w:kern w:val="0"/>
                <w:sz w:val="20"/>
                <w:szCs w:val="20"/>
                <w:lang w:eastAsia="ja-JP"/>
              </w:rPr>
              <w:t>Comment</w:t>
            </w:r>
          </w:p>
        </w:tc>
      </w:tr>
      <w:tr w:rsidR="004516AA">
        <w:tc>
          <w:tcPr>
            <w:tcW w:w="1507"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Xiaomi</w:t>
            </w:r>
          </w:p>
        </w:tc>
        <w:tc>
          <w:tcPr>
            <w:tcW w:w="1749"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a), c) over </w:t>
            </w:r>
            <w:proofErr w:type="spellStart"/>
            <w:r>
              <w:rPr>
                <w:rFonts w:ascii="Times New Roman" w:eastAsia="宋体" w:hAnsi="Times New Roman" w:cs="Times New Roman"/>
                <w:kern w:val="0"/>
                <w:sz w:val="20"/>
                <w:szCs w:val="20"/>
              </w:rPr>
              <w:t>Uu</w:t>
            </w:r>
            <w:proofErr w:type="spellEnd"/>
          </w:p>
          <w:p w:rsidR="004516AA" w:rsidRDefault="001B6C82">
            <w:pPr>
              <w:widowControl/>
              <w:spacing w:after="120"/>
              <w:jc w:val="left"/>
              <w:rPr>
                <w:rFonts w:ascii="Times New Roman" w:eastAsia="宋体" w:hAnsi="Times New Roman" w:cs="Times New Roman"/>
                <w:kern w:val="0"/>
                <w:sz w:val="20"/>
                <w:szCs w:val="20"/>
              </w:rPr>
            </w:pPr>
            <w:proofErr w:type="spellStart"/>
            <w:r>
              <w:rPr>
                <w:rFonts w:ascii="Times New Roman" w:eastAsia="宋体" w:hAnsi="Times New Roman" w:cs="Times New Roman"/>
                <w:kern w:val="0"/>
                <w:sz w:val="20"/>
                <w:szCs w:val="20"/>
              </w:rPr>
              <w:t>i</w:t>
            </w:r>
            <w:proofErr w:type="spellEnd"/>
            <w:r>
              <w:rPr>
                <w:rFonts w:ascii="Times New Roman" w:eastAsia="宋体" w:hAnsi="Times New Roman" w:cs="Times New Roman"/>
                <w:kern w:val="0"/>
                <w:sz w:val="20"/>
                <w:szCs w:val="20"/>
              </w:rPr>
              <w:t xml:space="preserve">) is added by </w:t>
            </w:r>
            <w:proofErr w:type="spellStart"/>
            <w:r>
              <w:rPr>
                <w:rFonts w:ascii="Times New Roman" w:eastAsia="宋体" w:hAnsi="Times New Roman" w:cs="Times New Roman"/>
                <w:kern w:val="0"/>
                <w:sz w:val="20"/>
                <w:szCs w:val="20"/>
              </w:rPr>
              <w:t>gNB</w:t>
            </w:r>
            <w:proofErr w:type="spellEnd"/>
          </w:p>
        </w:tc>
        <w:tc>
          <w:tcPr>
            <w:tcW w:w="5949"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We only see the need of MCE ID and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ID for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reporting.</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MDT trace ID can be added by the </w:t>
            </w:r>
            <w:proofErr w:type="spellStart"/>
            <w:r>
              <w:rPr>
                <w:rFonts w:ascii="Times New Roman" w:eastAsia="宋体" w:hAnsi="Times New Roman" w:cs="Times New Roman"/>
                <w:kern w:val="0"/>
                <w:sz w:val="20"/>
                <w:szCs w:val="20"/>
              </w:rPr>
              <w:t>gNB</w:t>
            </w:r>
            <w:proofErr w:type="spellEnd"/>
            <w:r>
              <w:rPr>
                <w:rFonts w:ascii="Times New Roman" w:eastAsia="宋体" w:hAnsi="Times New Roman" w:cs="Times New Roman"/>
                <w:kern w:val="0"/>
                <w:sz w:val="20"/>
                <w:szCs w:val="20"/>
              </w:rPr>
              <w:t xml:space="preserve"> that receives the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report, same as R17 mechanism</w:t>
            </w:r>
          </w:p>
        </w:tc>
      </w:tr>
      <w:tr w:rsidR="004516AA">
        <w:tc>
          <w:tcPr>
            <w:tcW w:w="1507"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Qualcomm</w:t>
            </w:r>
          </w:p>
        </w:tc>
        <w:tc>
          <w:tcPr>
            <w:tcW w:w="1749"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a), c), d) over </w:t>
            </w:r>
            <w:proofErr w:type="spellStart"/>
            <w:r>
              <w:rPr>
                <w:rFonts w:ascii="Times New Roman" w:eastAsia="宋体" w:hAnsi="Times New Roman" w:cs="Times New Roman"/>
                <w:kern w:val="0"/>
                <w:sz w:val="20"/>
                <w:szCs w:val="20"/>
              </w:rPr>
              <w:t>Uu</w:t>
            </w:r>
            <w:proofErr w:type="spellEnd"/>
          </w:p>
        </w:tc>
        <w:tc>
          <w:tcPr>
            <w:tcW w:w="5949" w:type="dxa"/>
          </w:tcPr>
          <w:p w:rsidR="004516AA" w:rsidRDefault="004516AA">
            <w:pPr>
              <w:widowControl/>
              <w:spacing w:after="120"/>
              <w:jc w:val="left"/>
              <w:rPr>
                <w:rFonts w:ascii="Times New Roman" w:eastAsia="宋体" w:hAnsi="Times New Roman" w:cs="Times New Roman"/>
                <w:kern w:val="0"/>
                <w:sz w:val="20"/>
                <w:szCs w:val="20"/>
              </w:rPr>
            </w:pPr>
          </w:p>
        </w:tc>
      </w:tr>
      <w:tr w:rsidR="004516AA">
        <w:tc>
          <w:tcPr>
            <w:tcW w:w="1507"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b/>
                <w:bCs/>
                <w:kern w:val="0"/>
                <w:sz w:val="20"/>
                <w:szCs w:val="20"/>
              </w:rPr>
              <w:t>Ericsson</w:t>
            </w:r>
          </w:p>
        </w:tc>
        <w:tc>
          <w:tcPr>
            <w:tcW w:w="1749"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a) – b) Neither of these are needed in the reports – the network’s instance of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configuration should be kept at the AMF</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c) Probably needed</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d) Needed</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e) Needed</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f) Essential</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g) TBD later</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h) Essential</w:t>
            </w:r>
          </w:p>
          <w:p w:rsidR="004516AA" w:rsidRDefault="001B6C82">
            <w:pPr>
              <w:widowControl/>
              <w:spacing w:after="120"/>
              <w:jc w:val="left"/>
              <w:rPr>
                <w:rFonts w:ascii="Times New Roman" w:eastAsia="宋体" w:hAnsi="Times New Roman" w:cs="Times New Roman"/>
                <w:kern w:val="0"/>
                <w:sz w:val="20"/>
                <w:szCs w:val="20"/>
              </w:rPr>
            </w:pPr>
            <w:proofErr w:type="spellStart"/>
            <w:r>
              <w:rPr>
                <w:rFonts w:ascii="Times New Roman" w:eastAsia="宋体" w:hAnsi="Times New Roman" w:cs="Times New Roman"/>
                <w:kern w:val="0"/>
                <w:sz w:val="20"/>
                <w:szCs w:val="20"/>
              </w:rPr>
              <w:t>i</w:t>
            </w:r>
            <w:proofErr w:type="spellEnd"/>
            <w:r>
              <w:rPr>
                <w:rFonts w:ascii="Times New Roman" w:eastAsia="宋体" w:hAnsi="Times New Roman" w:cs="Times New Roman"/>
                <w:kern w:val="0"/>
                <w:sz w:val="20"/>
                <w:szCs w:val="20"/>
              </w:rPr>
              <w:t>) TBD later</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j) whether:</w:t>
            </w:r>
          </w:p>
          <w:p w:rsidR="004516AA" w:rsidRDefault="001B6C82">
            <w:pPr>
              <w:pStyle w:val="af0"/>
              <w:widowControl/>
              <w:numPr>
                <w:ilvl w:val="0"/>
                <w:numId w:val="14"/>
              </w:numPr>
              <w:spacing w:after="120"/>
              <w:ind w:left="389" w:firstLineChars="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PTP or PTM mode was used,</w:t>
            </w:r>
          </w:p>
          <w:p w:rsidR="004516AA" w:rsidRDefault="001B6C82">
            <w:pPr>
              <w:pStyle w:val="af0"/>
              <w:widowControl/>
              <w:numPr>
                <w:ilvl w:val="0"/>
                <w:numId w:val="14"/>
              </w:numPr>
              <w:spacing w:after="120"/>
              <w:ind w:left="389" w:firstLineChars="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5GC Shared or Individual MBS traffic delivery was used</w:t>
            </w:r>
          </w:p>
        </w:tc>
        <w:tc>
          <w:tcPr>
            <w:tcW w:w="5949"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Similar to previous question, we propose the following way forward:</w:t>
            </w:r>
          </w:p>
          <w:p w:rsidR="004516AA" w:rsidRDefault="001B6C82">
            <w:pPr>
              <w:pStyle w:val="af0"/>
              <w:widowControl/>
              <w:numPr>
                <w:ilvl w:val="0"/>
                <w:numId w:val="10"/>
              </w:numPr>
              <w:spacing w:after="120"/>
              <w:ind w:firstLineChars="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We </w:t>
            </w:r>
            <w:r>
              <w:rPr>
                <w:rFonts w:ascii="Times New Roman" w:eastAsia="宋体" w:hAnsi="Times New Roman" w:cs="Times New Roman"/>
                <w:b/>
                <w:bCs/>
                <w:kern w:val="0"/>
                <w:sz w:val="20"/>
                <w:szCs w:val="20"/>
              </w:rPr>
              <w:t>first discuss which parameters need to be provided inside or together with the report,</w:t>
            </w:r>
            <w:r>
              <w:rPr>
                <w:rFonts w:ascii="Times New Roman" w:eastAsia="宋体" w:hAnsi="Times New Roman" w:cs="Times New Roman"/>
                <w:kern w:val="0"/>
                <w:sz w:val="20"/>
                <w:szCs w:val="20"/>
              </w:rPr>
              <w:t xml:space="preserve"> to support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measurements for MBS.</w:t>
            </w:r>
          </w:p>
          <w:p w:rsidR="004516AA" w:rsidRDefault="001B6C82">
            <w:pPr>
              <w:pStyle w:val="af0"/>
              <w:widowControl/>
              <w:numPr>
                <w:ilvl w:val="0"/>
                <w:numId w:val="10"/>
              </w:numPr>
              <w:spacing w:after="120"/>
              <w:ind w:firstLineChars="0"/>
              <w:jc w:val="left"/>
              <w:rPr>
                <w:rFonts w:ascii="Times New Roman" w:eastAsia="宋体" w:hAnsi="Times New Roman" w:cs="Times New Roman"/>
                <w:kern w:val="0"/>
                <w:sz w:val="20"/>
                <w:szCs w:val="20"/>
              </w:rPr>
            </w:pPr>
            <w:r>
              <w:rPr>
                <w:rFonts w:ascii="Times New Roman" w:eastAsia="宋体" w:hAnsi="Times New Roman" w:cs="Times New Roman"/>
                <w:b/>
                <w:bCs/>
                <w:kern w:val="0"/>
                <w:sz w:val="20"/>
                <w:szCs w:val="20"/>
              </w:rPr>
              <w:t xml:space="preserve">Then we discuss which are sent where, </w:t>
            </w:r>
            <w:r>
              <w:rPr>
                <w:rFonts w:ascii="Times New Roman" w:eastAsia="宋体" w:hAnsi="Times New Roman" w:cs="Times New Roman"/>
                <w:kern w:val="0"/>
                <w:sz w:val="20"/>
                <w:szCs w:val="20"/>
              </w:rPr>
              <w:t xml:space="preserve">e.g., to the RAN, which to the MCE, which to both, which as explicit IE, which in a container etc. </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The list of parameters </w:t>
            </w:r>
            <w:r>
              <w:rPr>
                <w:rFonts w:ascii="Times New Roman" w:eastAsia="宋体" w:hAnsi="Times New Roman" w:cs="Times New Roman"/>
                <w:b/>
                <w:bCs/>
                <w:kern w:val="0"/>
                <w:sz w:val="20"/>
                <w:szCs w:val="20"/>
                <w:u w:val="single"/>
              </w:rPr>
              <w:t>is not final</w:t>
            </w:r>
            <w:r>
              <w:rPr>
                <w:rFonts w:ascii="Times New Roman" w:eastAsia="宋体" w:hAnsi="Times New Roman" w:cs="Times New Roman"/>
                <w:kern w:val="0"/>
                <w:sz w:val="20"/>
                <w:szCs w:val="20"/>
              </w:rPr>
              <w:t>.</w:t>
            </w:r>
          </w:p>
        </w:tc>
      </w:tr>
      <w:tr w:rsidR="004516AA">
        <w:tc>
          <w:tcPr>
            <w:tcW w:w="1507"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L</w:t>
            </w:r>
            <w:r>
              <w:rPr>
                <w:rFonts w:ascii="Times New Roman" w:eastAsia="宋体" w:hAnsi="Times New Roman" w:cs="Times New Roman"/>
                <w:kern w:val="0"/>
                <w:sz w:val="20"/>
                <w:szCs w:val="20"/>
              </w:rPr>
              <w:t>enovo</w:t>
            </w:r>
          </w:p>
        </w:tc>
        <w:tc>
          <w:tcPr>
            <w:tcW w:w="1749"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d</w:t>
            </w:r>
            <w:r>
              <w:rPr>
                <w:rFonts w:ascii="Times New Roman" w:eastAsia="宋体" w:hAnsi="Times New Roman" w:cs="Times New Roman"/>
                <w:kern w:val="0"/>
                <w:sz w:val="20"/>
                <w:szCs w:val="20"/>
              </w:rPr>
              <w:t>)</w:t>
            </w:r>
          </w:p>
        </w:tc>
        <w:tc>
          <w:tcPr>
            <w:tcW w:w="5949"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For other parameters, we need further discussion case by case. Some depends on which node stores the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configuration, CN or UE. As Ericsson commented, we tend to support the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configuration should be kept at AMF.</w:t>
            </w:r>
          </w:p>
        </w:tc>
      </w:tr>
      <w:tr w:rsidR="004516AA">
        <w:tc>
          <w:tcPr>
            <w:tcW w:w="1507"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H</w:t>
            </w:r>
            <w:r>
              <w:rPr>
                <w:rFonts w:ascii="Times New Roman" w:eastAsia="宋体" w:hAnsi="Times New Roman" w:cs="Times New Roman"/>
                <w:kern w:val="0"/>
                <w:sz w:val="20"/>
                <w:szCs w:val="20"/>
              </w:rPr>
              <w:t>uawei</w:t>
            </w:r>
          </w:p>
        </w:tc>
        <w:tc>
          <w:tcPr>
            <w:tcW w:w="1749"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 c), d)</w:t>
            </w:r>
          </w:p>
        </w:tc>
        <w:tc>
          <w:tcPr>
            <w:tcW w:w="5949"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Similarly, the ID which represents the MCE IP address should be included in the reporting message as explicit IEs, and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reference ID as well;</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nd, MBS session ID should also be included in the reporting container;</w:t>
            </w:r>
          </w:p>
        </w:tc>
      </w:tr>
      <w:tr w:rsidR="004516AA">
        <w:tc>
          <w:tcPr>
            <w:tcW w:w="1507"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Nokia</w:t>
            </w:r>
          </w:p>
        </w:tc>
        <w:tc>
          <w:tcPr>
            <w:tcW w:w="1749"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maybe none of these…, see comments</w:t>
            </w:r>
          </w:p>
        </w:tc>
        <w:tc>
          <w:tcPr>
            <w:tcW w:w="5949"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Assuming the question relates to </w:t>
            </w:r>
            <w:proofErr w:type="spellStart"/>
            <w:r>
              <w:rPr>
                <w:rFonts w:ascii="Times New Roman" w:eastAsia="宋体" w:hAnsi="Times New Roman" w:cs="Times New Roman"/>
                <w:kern w:val="0"/>
                <w:sz w:val="20"/>
                <w:szCs w:val="20"/>
              </w:rPr>
              <w:t>Uu</w:t>
            </w:r>
            <w:proofErr w:type="spellEnd"/>
            <w:r>
              <w:rPr>
                <w:rFonts w:ascii="Times New Roman" w:eastAsia="宋体" w:hAnsi="Times New Roman" w:cs="Times New Roman"/>
                <w:kern w:val="0"/>
                <w:sz w:val="20"/>
                <w:szCs w:val="20"/>
              </w:rPr>
              <w:t>.</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Instead of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reference over </w:t>
            </w:r>
            <w:proofErr w:type="spellStart"/>
            <w:r>
              <w:rPr>
                <w:rFonts w:ascii="Times New Roman" w:eastAsia="宋体" w:hAnsi="Times New Roman" w:cs="Times New Roman"/>
                <w:kern w:val="0"/>
                <w:sz w:val="20"/>
                <w:szCs w:val="20"/>
              </w:rPr>
              <w:t>Uu</w:t>
            </w:r>
            <w:proofErr w:type="spellEnd"/>
            <w:r>
              <w:rPr>
                <w:rFonts w:ascii="Times New Roman" w:eastAsia="宋体" w:hAnsi="Times New Roman" w:cs="Times New Roman"/>
                <w:kern w:val="0"/>
                <w:sz w:val="20"/>
                <w:szCs w:val="20"/>
              </w:rPr>
              <w:t>, we think the RAN2 defined short RRC id is preferred in order to remain aligned with Rel-17.</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Concerning MCE IP address (a): for security reasons this should remain internal network information, not known by the UE.</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Some other parameters, like MBS session id, are up to SA4 (included in their container).</w:t>
            </w:r>
          </w:p>
        </w:tc>
      </w:tr>
      <w:tr w:rsidR="004516AA">
        <w:tc>
          <w:tcPr>
            <w:tcW w:w="1507" w:type="dxa"/>
            <w:tcBorders>
              <w:top w:val="single" w:sz="4" w:space="0" w:color="auto"/>
              <w:left w:val="single" w:sz="4" w:space="0" w:color="auto"/>
              <w:bottom w:val="single" w:sz="4" w:space="0" w:color="auto"/>
              <w:right w:val="single" w:sz="4" w:space="0" w:color="auto"/>
            </w:tcBorders>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CATT</w:t>
            </w:r>
          </w:p>
        </w:tc>
        <w:tc>
          <w:tcPr>
            <w:tcW w:w="1749" w:type="dxa"/>
            <w:tcBorders>
              <w:top w:val="single" w:sz="4" w:space="0" w:color="auto"/>
              <w:left w:val="single" w:sz="4" w:space="0" w:color="auto"/>
              <w:bottom w:val="single" w:sz="4" w:space="0" w:color="auto"/>
              <w:right w:val="single" w:sz="4" w:space="0" w:color="auto"/>
            </w:tcBorders>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a), c) </w:t>
            </w:r>
            <w:r>
              <w:rPr>
                <w:rFonts w:ascii="Times New Roman" w:eastAsia="宋体" w:hAnsi="Times New Roman" w:cs="Times New Roman" w:hint="eastAsia"/>
                <w:kern w:val="0"/>
                <w:sz w:val="20"/>
                <w:szCs w:val="20"/>
              </w:rPr>
              <w:t>, g) ,</w:t>
            </w:r>
            <w:proofErr w:type="spellStart"/>
            <w:r>
              <w:rPr>
                <w:rFonts w:ascii="Times New Roman" w:eastAsia="宋体" w:hAnsi="Times New Roman" w:cs="Times New Roman" w:hint="eastAsia"/>
                <w:kern w:val="0"/>
                <w:sz w:val="20"/>
                <w:szCs w:val="20"/>
              </w:rPr>
              <w:t>i</w:t>
            </w:r>
            <w:proofErr w:type="spellEnd"/>
            <w:r>
              <w:rPr>
                <w:rFonts w:ascii="Times New Roman" w:eastAsia="宋体" w:hAnsi="Times New Roman" w:cs="Times New Roman" w:hint="eastAsia"/>
                <w:kern w:val="0"/>
                <w:sz w:val="20"/>
                <w:szCs w:val="20"/>
              </w:rPr>
              <w:t xml:space="preserve">) </w:t>
            </w:r>
            <w:r>
              <w:rPr>
                <w:rFonts w:ascii="Times New Roman" w:eastAsia="宋体" w:hAnsi="Times New Roman" w:cs="Times New Roman"/>
                <w:kern w:val="0"/>
                <w:sz w:val="20"/>
                <w:szCs w:val="20"/>
              </w:rPr>
              <w:t xml:space="preserve">over </w:t>
            </w:r>
            <w:proofErr w:type="spellStart"/>
            <w:r>
              <w:rPr>
                <w:rFonts w:ascii="Times New Roman" w:eastAsia="宋体" w:hAnsi="Times New Roman" w:cs="Times New Roman"/>
                <w:kern w:val="0"/>
                <w:sz w:val="20"/>
                <w:szCs w:val="20"/>
              </w:rPr>
              <w:t>Uu</w:t>
            </w:r>
            <w:proofErr w:type="spellEnd"/>
          </w:p>
        </w:tc>
        <w:tc>
          <w:tcPr>
            <w:tcW w:w="5949" w:type="dxa"/>
            <w:tcBorders>
              <w:top w:val="single" w:sz="4" w:space="0" w:color="auto"/>
              <w:left w:val="single" w:sz="4" w:space="0" w:color="auto"/>
              <w:bottom w:val="single" w:sz="4" w:space="0" w:color="auto"/>
              <w:right w:val="single" w:sz="4" w:space="0" w:color="auto"/>
            </w:tcBorders>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S</w:t>
            </w:r>
            <w:r>
              <w:rPr>
                <w:rFonts w:ascii="Times New Roman" w:eastAsia="宋体" w:hAnsi="Times New Roman" w:cs="Times New Roman"/>
                <w:kern w:val="0"/>
                <w:sz w:val="20"/>
                <w:szCs w:val="20"/>
              </w:rPr>
              <w:t>imilar</w:t>
            </w:r>
            <w:r>
              <w:rPr>
                <w:rFonts w:ascii="Times New Roman" w:eastAsia="宋体" w:hAnsi="Times New Roman" w:cs="Times New Roman" w:hint="eastAsia"/>
                <w:kern w:val="0"/>
                <w:sz w:val="20"/>
                <w:szCs w:val="20"/>
              </w:rPr>
              <w:t xml:space="preserve"> to logged MDT, </w:t>
            </w:r>
            <w:r>
              <w:rPr>
                <w:rFonts w:ascii="Times New Roman" w:eastAsia="宋体" w:hAnsi="Times New Roman" w:cs="Times New Roman"/>
                <w:kern w:val="0"/>
                <w:sz w:val="20"/>
                <w:szCs w:val="20"/>
              </w:rPr>
              <w:t xml:space="preserve">a), </w:t>
            </w:r>
            <w:r>
              <w:rPr>
                <w:rFonts w:ascii="Times New Roman" w:eastAsia="宋体" w:hAnsi="Times New Roman" w:cs="Times New Roman" w:hint="eastAsia"/>
                <w:kern w:val="0"/>
                <w:sz w:val="20"/>
                <w:szCs w:val="20"/>
              </w:rPr>
              <w:t>c</w:t>
            </w:r>
            <w:r>
              <w:rPr>
                <w:rFonts w:ascii="Times New Roman" w:eastAsia="宋体" w:hAnsi="Times New Roman" w:cs="Times New Roman"/>
                <w:kern w:val="0"/>
                <w:sz w:val="20"/>
                <w:szCs w:val="20"/>
              </w:rPr>
              <w:t>),</w:t>
            </w:r>
            <w:r>
              <w:rPr>
                <w:rFonts w:ascii="Times New Roman" w:eastAsia="宋体" w:hAnsi="Times New Roman" w:cs="Times New Roman" w:hint="eastAsia"/>
                <w:kern w:val="0"/>
                <w:sz w:val="20"/>
                <w:szCs w:val="20"/>
              </w:rPr>
              <w:t xml:space="preserve"> g) is needed.</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I</w:t>
            </w:r>
            <w:r>
              <w:rPr>
                <w:rFonts w:ascii="Times New Roman" w:eastAsia="宋体" w:hAnsi="Times New Roman" w:cs="Times New Roman" w:hint="eastAsia"/>
                <w:kern w:val="0"/>
                <w:sz w:val="20"/>
                <w:szCs w:val="20"/>
              </w:rPr>
              <w:t xml:space="preserve">n logged MDT, g) is used to solve m-based logged MDT overriding s-based MDT issue. for </w:t>
            </w:r>
            <w:proofErr w:type="spellStart"/>
            <w:r>
              <w:rPr>
                <w:rFonts w:ascii="Times New Roman" w:eastAsia="宋体" w:hAnsi="Times New Roman" w:cs="Times New Roman" w:hint="eastAsia"/>
                <w:kern w:val="0"/>
                <w:sz w:val="20"/>
                <w:szCs w:val="20"/>
              </w:rPr>
              <w:t>QoE</w:t>
            </w:r>
            <w:proofErr w:type="spellEnd"/>
            <w:r>
              <w:rPr>
                <w:rFonts w:ascii="Times New Roman" w:eastAsia="宋体" w:hAnsi="Times New Roman" w:cs="Times New Roman" w:hint="eastAsia"/>
                <w:kern w:val="0"/>
                <w:sz w:val="20"/>
                <w:szCs w:val="20"/>
              </w:rPr>
              <w:t>, we shall also consider this issue, so g</w:t>
            </w:r>
            <w:r>
              <w:rPr>
                <w:rFonts w:ascii="Times New Roman" w:eastAsia="宋体" w:hAnsi="Times New Roman" w:cs="Times New Roman" w:hint="eastAsia"/>
                <w:kern w:val="0"/>
                <w:sz w:val="20"/>
                <w:szCs w:val="20"/>
              </w:rPr>
              <w:t>）</w:t>
            </w:r>
            <w:r>
              <w:rPr>
                <w:rFonts w:ascii="Times New Roman" w:eastAsia="宋体" w:hAnsi="Times New Roman" w:cs="Times New Roman" w:hint="eastAsia"/>
                <w:kern w:val="0"/>
                <w:sz w:val="20"/>
                <w:szCs w:val="20"/>
              </w:rPr>
              <w:t>is needed.</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F</w:t>
            </w:r>
            <w:r>
              <w:rPr>
                <w:rFonts w:ascii="Times New Roman" w:eastAsia="宋体" w:hAnsi="Times New Roman" w:cs="Times New Roman" w:hint="eastAsia"/>
                <w:kern w:val="0"/>
                <w:sz w:val="20"/>
                <w:szCs w:val="20"/>
              </w:rPr>
              <w:t xml:space="preserve">or </w:t>
            </w:r>
            <w:proofErr w:type="spellStart"/>
            <w:r>
              <w:rPr>
                <w:rFonts w:ascii="Times New Roman" w:eastAsia="宋体" w:hAnsi="Times New Roman" w:cs="Times New Roman" w:hint="eastAsia"/>
                <w:kern w:val="0"/>
                <w:sz w:val="20"/>
                <w:szCs w:val="20"/>
              </w:rPr>
              <w:t>i</w:t>
            </w:r>
            <w:proofErr w:type="spellEnd"/>
            <w:r>
              <w:rPr>
                <w:rFonts w:ascii="Times New Roman" w:eastAsia="宋体" w:hAnsi="Times New Roman" w:cs="Times New Roman" w:hint="eastAsia"/>
                <w:kern w:val="0"/>
                <w:sz w:val="20"/>
                <w:szCs w:val="20"/>
              </w:rPr>
              <w:t xml:space="preserve">), network shall be informed the aligned MDT trace ID, and it is required for network to send MDT and </w:t>
            </w:r>
            <w:proofErr w:type="spellStart"/>
            <w:r>
              <w:rPr>
                <w:rFonts w:ascii="Times New Roman" w:eastAsia="宋体" w:hAnsi="Times New Roman" w:cs="Times New Roman" w:hint="eastAsia"/>
                <w:kern w:val="0"/>
                <w:sz w:val="20"/>
                <w:szCs w:val="20"/>
              </w:rPr>
              <w:t>QoE</w:t>
            </w:r>
            <w:proofErr w:type="spellEnd"/>
            <w:r>
              <w:rPr>
                <w:rFonts w:ascii="Times New Roman" w:eastAsia="宋体" w:hAnsi="Times New Roman" w:cs="Times New Roman" w:hint="eastAsia"/>
                <w:kern w:val="0"/>
                <w:sz w:val="20"/>
                <w:szCs w:val="20"/>
              </w:rPr>
              <w:t xml:space="preserve"> report together to MCE.</w:t>
            </w:r>
          </w:p>
        </w:tc>
      </w:tr>
      <w:tr w:rsidR="004516AA">
        <w:tc>
          <w:tcPr>
            <w:tcW w:w="1507"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ZTE</w:t>
            </w:r>
          </w:p>
        </w:tc>
        <w:tc>
          <w:tcPr>
            <w:tcW w:w="1749"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 c with clarification.</w:t>
            </w:r>
          </w:p>
        </w:tc>
        <w:tc>
          <w:tcPr>
            <w:tcW w:w="5949" w:type="dxa"/>
          </w:tcPr>
          <w:p w:rsidR="004516AA" w:rsidRDefault="001B6C82">
            <w:pPr>
              <w:widowControl/>
              <w:spacing w:after="120"/>
              <w:jc w:val="left"/>
              <w:rPr>
                <w:rFonts w:ascii="Times New Roman" w:eastAsia="宋体" w:hAnsi="Times New Roman" w:cs="Times New Roman"/>
                <w:kern w:val="0"/>
                <w:sz w:val="20"/>
                <w:szCs w:val="20"/>
              </w:rPr>
            </w:pPr>
            <w:proofErr w:type="spellStart"/>
            <w:r>
              <w:rPr>
                <w:rFonts w:ascii="Times New Roman" w:eastAsia="宋体" w:hAnsi="Times New Roman" w:cs="Times New Roman" w:hint="eastAsia"/>
                <w:kern w:val="0"/>
                <w:sz w:val="20"/>
                <w:szCs w:val="20"/>
              </w:rPr>
              <w:t>Plz</w:t>
            </w:r>
            <w:proofErr w:type="spellEnd"/>
            <w:r>
              <w:rPr>
                <w:rFonts w:ascii="Times New Roman" w:eastAsia="宋体" w:hAnsi="Times New Roman" w:cs="Times New Roman" w:hint="eastAsia"/>
                <w:kern w:val="0"/>
                <w:sz w:val="20"/>
                <w:szCs w:val="20"/>
              </w:rPr>
              <w:t xml:space="preserve"> check our comments in previous Q.</w:t>
            </w:r>
          </w:p>
          <w:p w:rsidR="004516AA" w:rsidRDefault="004516AA">
            <w:pPr>
              <w:widowControl/>
              <w:spacing w:after="120"/>
              <w:jc w:val="left"/>
              <w:rPr>
                <w:rFonts w:ascii="Times New Roman" w:eastAsia="宋体" w:hAnsi="Times New Roman" w:cs="Times New Roman"/>
                <w:kern w:val="0"/>
                <w:sz w:val="20"/>
                <w:szCs w:val="20"/>
              </w:rPr>
            </w:pPr>
          </w:p>
        </w:tc>
      </w:tr>
      <w:tr w:rsidR="0070308D" w:rsidTr="00D70DF2">
        <w:tc>
          <w:tcPr>
            <w:tcW w:w="1507" w:type="dxa"/>
          </w:tcPr>
          <w:p w:rsidR="0070308D" w:rsidRDefault="0070308D" w:rsidP="00D70DF2">
            <w:pPr>
              <w:widowControl/>
              <w:spacing w:after="120"/>
              <w:jc w:val="left"/>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S</w:t>
            </w:r>
            <w:r>
              <w:rPr>
                <w:rFonts w:ascii="Times New Roman" w:eastAsia="宋体" w:hAnsi="Times New Roman" w:cs="Times New Roman"/>
                <w:b/>
                <w:bCs/>
                <w:kern w:val="0"/>
                <w:sz w:val="20"/>
                <w:szCs w:val="20"/>
              </w:rPr>
              <w:t>amsung</w:t>
            </w:r>
          </w:p>
        </w:tc>
        <w:tc>
          <w:tcPr>
            <w:tcW w:w="1749" w:type="dxa"/>
          </w:tcPr>
          <w:p w:rsidR="0070308D" w:rsidRDefault="0070308D" w:rsidP="00D70DF2">
            <w:pPr>
              <w:widowControl/>
              <w:spacing w:after="120"/>
              <w:jc w:val="left"/>
              <w:rPr>
                <w:rFonts w:ascii="Times New Roman" w:eastAsia="宋体" w:hAnsi="Times New Roman" w:cs="Times New Roman"/>
                <w:kern w:val="0"/>
                <w:sz w:val="20"/>
                <w:szCs w:val="20"/>
              </w:rPr>
            </w:pPr>
            <w:proofErr w:type="spellStart"/>
            <w:r>
              <w:rPr>
                <w:rFonts w:ascii="Times New Roman" w:eastAsia="宋体" w:hAnsi="Times New Roman" w:cs="Times New Roman"/>
                <w:kern w:val="0"/>
                <w:sz w:val="20"/>
                <w:szCs w:val="20"/>
              </w:rPr>
              <w:t>A,b,c,d,g</w:t>
            </w:r>
            <w:proofErr w:type="spellEnd"/>
          </w:p>
        </w:tc>
        <w:tc>
          <w:tcPr>
            <w:tcW w:w="5949" w:type="dxa"/>
          </w:tcPr>
          <w:p w:rsidR="0070308D" w:rsidRDefault="0070308D" w:rsidP="00D70DF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a- needed as explicit IE for </w:t>
            </w:r>
            <w:proofErr w:type="spellStart"/>
            <w:r>
              <w:rPr>
                <w:rFonts w:ascii="Times New Roman" w:eastAsia="宋体" w:hAnsi="Times New Roman" w:cs="Times New Roman"/>
                <w:kern w:val="0"/>
                <w:sz w:val="20"/>
                <w:szCs w:val="20"/>
              </w:rPr>
              <w:t>gNB</w:t>
            </w:r>
            <w:proofErr w:type="spellEnd"/>
            <w:r>
              <w:rPr>
                <w:rFonts w:ascii="Times New Roman" w:eastAsia="宋体" w:hAnsi="Times New Roman" w:cs="Times New Roman"/>
                <w:kern w:val="0"/>
                <w:sz w:val="20"/>
                <w:szCs w:val="20"/>
              </w:rPr>
              <w:t xml:space="preserve"> to understand which MCE to transfer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report to</w:t>
            </w:r>
          </w:p>
          <w:p w:rsidR="0070308D" w:rsidRDefault="0070308D" w:rsidP="00D70DF2">
            <w:pPr>
              <w:widowControl/>
              <w:spacing w:after="120"/>
              <w:jc w:val="left"/>
              <w:rPr>
                <w:rFonts w:ascii="Times New Roman" w:eastAsia="宋体" w:hAnsi="Times New Roman" w:cs="Times New Roman"/>
                <w:kern w:val="0"/>
                <w:sz w:val="20"/>
                <w:szCs w:val="20"/>
              </w:rPr>
            </w:pPr>
            <w:proofErr w:type="spellStart"/>
            <w:r>
              <w:rPr>
                <w:rFonts w:ascii="Times New Roman" w:eastAsia="宋体" w:hAnsi="Times New Roman" w:cs="Times New Roman"/>
                <w:kern w:val="0"/>
                <w:sz w:val="20"/>
                <w:szCs w:val="20"/>
              </w:rPr>
              <w:t>b,c,d</w:t>
            </w:r>
            <w:proofErr w:type="spellEnd"/>
            <w:r>
              <w:rPr>
                <w:rFonts w:ascii="Times New Roman" w:eastAsia="宋体" w:hAnsi="Times New Roman" w:cs="Times New Roman"/>
                <w:kern w:val="0"/>
                <w:sz w:val="20"/>
                <w:szCs w:val="20"/>
              </w:rPr>
              <w:t xml:space="preserve">-included in the container, b may be needed to record which </w:t>
            </w:r>
            <w:proofErr w:type="spellStart"/>
            <w:r>
              <w:rPr>
                <w:rFonts w:ascii="Times New Roman" w:eastAsia="宋体" w:hAnsi="Times New Roman" w:cs="Times New Roman"/>
                <w:kern w:val="0"/>
                <w:sz w:val="20"/>
                <w:szCs w:val="20"/>
              </w:rPr>
              <w:t>cells</w:t>
            </w:r>
            <w:proofErr w:type="spellEnd"/>
            <w:r>
              <w:rPr>
                <w:rFonts w:ascii="Times New Roman" w:eastAsia="宋体" w:hAnsi="Times New Roman" w:cs="Times New Roman"/>
                <w:kern w:val="0"/>
                <w:sz w:val="20"/>
                <w:szCs w:val="20"/>
              </w:rPr>
              <w:t xml:space="preserve"> the UE has been camped during the measurement.</w:t>
            </w:r>
          </w:p>
          <w:p w:rsidR="0070308D" w:rsidRPr="00A908A9" w:rsidRDefault="0070308D" w:rsidP="00D70DF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g-not needed for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report itself, but may be needed before logged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reporting</w:t>
            </w:r>
          </w:p>
        </w:tc>
      </w:tr>
      <w:tr w:rsidR="00BE1EEF" w:rsidTr="00D70DF2">
        <w:tc>
          <w:tcPr>
            <w:tcW w:w="1507" w:type="dxa"/>
          </w:tcPr>
          <w:p w:rsidR="00BE1EEF" w:rsidRDefault="00BE1EEF" w:rsidP="00BE1EE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C</w:t>
            </w:r>
            <w:r>
              <w:rPr>
                <w:rFonts w:ascii="Times New Roman" w:eastAsia="宋体" w:hAnsi="Times New Roman" w:cs="Times New Roman"/>
                <w:kern w:val="0"/>
                <w:sz w:val="20"/>
                <w:szCs w:val="20"/>
              </w:rPr>
              <w:t>hina Unicom</w:t>
            </w:r>
          </w:p>
        </w:tc>
        <w:tc>
          <w:tcPr>
            <w:tcW w:w="1749" w:type="dxa"/>
          </w:tcPr>
          <w:p w:rsidR="00BE1EEF" w:rsidRDefault="00BE1EEF" w:rsidP="00BE1EE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a),c),</w:t>
            </w:r>
            <w:r w:rsidR="008866CA">
              <w:rPr>
                <w:rFonts w:ascii="Times New Roman" w:eastAsia="宋体" w:hAnsi="Times New Roman" w:cs="Times New Roman"/>
                <w:kern w:val="0"/>
                <w:sz w:val="20"/>
                <w:szCs w:val="20"/>
              </w:rPr>
              <w:t>d),</w:t>
            </w:r>
            <w:r>
              <w:rPr>
                <w:rFonts w:ascii="Times New Roman" w:eastAsia="宋体" w:hAnsi="Times New Roman" w:cs="Times New Roman"/>
                <w:kern w:val="0"/>
                <w:sz w:val="20"/>
                <w:szCs w:val="20"/>
              </w:rPr>
              <w:t xml:space="preserve">g)for </w:t>
            </w:r>
            <w:proofErr w:type="spellStart"/>
            <w:r>
              <w:rPr>
                <w:rFonts w:ascii="Times New Roman" w:eastAsia="宋体" w:hAnsi="Times New Roman" w:cs="Times New Roman"/>
                <w:kern w:val="0"/>
                <w:sz w:val="20"/>
                <w:szCs w:val="20"/>
              </w:rPr>
              <w:t>Uu</w:t>
            </w:r>
            <w:proofErr w:type="spellEnd"/>
          </w:p>
          <w:p w:rsidR="00BE1EEF" w:rsidRDefault="00BE1EEF" w:rsidP="00BE1EEF">
            <w:pPr>
              <w:widowControl/>
              <w:spacing w:after="120"/>
              <w:jc w:val="left"/>
              <w:rPr>
                <w:rFonts w:ascii="Times New Roman" w:eastAsia="宋体" w:hAnsi="Times New Roman" w:cs="Times New Roman"/>
                <w:kern w:val="0"/>
                <w:sz w:val="20"/>
                <w:szCs w:val="20"/>
              </w:rPr>
            </w:pPr>
          </w:p>
        </w:tc>
        <w:tc>
          <w:tcPr>
            <w:tcW w:w="5949" w:type="dxa"/>
          </w:tcPr>
          <w:p w:rsidR="00BE1EEF" w:rsidRDefault="00BE1EEF" w:rsidP="00BE1EE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 xml:space="preserve">) for </w:t>
            </w:r>
            <w:proofErr w:type="spellStart"/>
            <w:r>
              <w:rPr>
                <w:rFonts w:ascii="Times New Roman" w:eastAsia="宋体" w:hAnsi="Times New Roman" w:cs="Times New Roman"/>
                <w:kern w:val="0"/>
                <w:sz w:val="20"/>
                <w:szCs w:val="20"/>
              </w:rPr>
              <w:t>Uu</w:t>
            </w:r>
            <w:proofErr w:type="spellEnd"/>
            <w:r>
              <w:rPr>
                <w:rFonts w:ascii="Times New Roman" w:eastAsia="宋体" w:hAnsi="Times New Roman" w:cs="Times New Roman"/>
                <w:kern w:val="0"/>
                <w:sz w:val="20"/>
                <w:szCs w:val="20"/>
              </w:rPr>
              <w:t xml:space="preserve">: MCE IP id would be needed for new </w:t>
            </w:r>
            <w:proofErr w:type="spellStart"/>
            <w:r>
              <w:rPr>
                <w:rFonts w:ascii="Times New Roman" w:eastAsia="宋体" w:hAnsi="Times New Roman" w:cs="Times New Roman"/>
                <w:kern w:val="0"/>
                <w:sz w:val="20"/>
                <w:szCs w:val="20"/>
              </w:rPr>
              <w:t>gNB</w:t>
            </w:r>
            <w:proofErr w:type="spellEnd"/>
            <w:r>
              <w:rPr>
                <w:rFonts w:ascii="Times New Roman" w:eastAsia="宋体" w:hAnsi="Times New Roman" w:cs="Times New Roman"/>
                <w:kern w:val="0"/>
                <w:sz w:val="20"/>
                <w:szCs w:val="20"/>
              </w:rPr>
              <w:t xml:space="preserve"> to send the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report.</w:t>
            </w:r>
          </w:p>
          <w:p w:rsidR="00BE1EEF" w:rsidRDefault="00BE1EEF" w:rsidP="00BE1EE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c)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reference would be needed for UE to report when it is in RRC_INACTIVE/IDLE state.</w:t>
            </w:r>
          </w:p>
          <w:p w:rsidR="00BE1EEF" w:rsidRPr="009E097A" w:rsidRDefault="00BE1EEF" w:rsidP="00BE1EEF">
            <w:pPr>
              <w:widowControl/>
              <w:spacing w:before="240"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d</w:t>
            </w:r>
            <w:r>
              <w:rPr>
                <w:rFonts w:ascii="Times New Roman" w:eastAsia="宋体" w:hAnsi="Times New Roman" w:cs="Times New Roman"/>
                <w:kern w:val="0"/>
                <w:sz w:val="20"/>
                <w:szCs w:val="20"/>
              </w:rPr>
              <w:t xml:space="preserve">)MBS session ID will help the MCE to do </w:t>
            </w:r>
            <w:r w:rsidR="008866CA">
              <w:rPr>
                <w:rFonts w:ascii="Times New Roman" w:eastAsia="宋体" w:hAnsi="Times New Roman" w:cs="Times New Roman"/>
                <w:kern w:val="0"/>
                <w:sz w:val="20"/>
                <w:szCs w:val="20"/>
              </w:rPr>
              <w:t xml:space="preserve">a </w:t>
            </w:r>
            <w:r>
              <w:rPr>
                <w:rFonts w:ascii="Times New Roman" w:eastAsia="宋体" w:hAnsi="Times New Roman" w:cs="Times New Roman"/>
                <w:kern w:val="0"/>
                <w:sz w:val="20"/>
                <w:szCs w:val="20"/>
              </w:rPr>
              <w:t xml:space="preserve">tighter analyzation with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and MBS.</w:t>
            </w:r>
          </w:p>
          <w:p w:rsidR="00BE1EEF" w:rsidRPr="009E097A" w:rsidRDefault="00BE1EEF" w:rsidP="00BE1EE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g)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configuration type may help </w:t>
            </w:r>
            <w:proofErr w:type="spellStart"/>
            <w:r>
              <w:rPr>
                <w:rFonts w:ascii="Times New Roman" w:eastAsia="宋体" w:hAnsi="Times New Roman" w:cs="Times New Roman"/>
                <w:kern w:val="0"/>
                <w:sz w:val="20"/>
                <w:szCs w:val="20"/>
              </w:rPr>
              <w:t>gNB</w:t>
            </w:r>
            <w:proofErr w:type="spellEnd"/>
            <w:r>
              <w:rPr>
                <w:rFonts w:ascii="Times New Roman" w:eastAsia="宋体" w:hAnsi="Times New Roman" w:cs="Times New Roman"/>
                <w:kern w:val="0"/>
                <w:sz w:val="20"/>
                <w:szCs w:val="20"/>
              </w:rPr>
              <w:t xml:space="preserve"> to avoid overlapping with those s-based measurement to the new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configurations.</w:t>
            </w:r>
          </w:p>
        </w:tc>
      </w:tr>
    </w:tbl>
    <w:p w:rsidR="004516AA" w:rsidRDefault="004516AA">
      <w:pPr>
        <w:widowControl/>
        <w:spacing w:after="120"/>
        <w:jc w:val="left"/>
        <w:rPr>
          <w:rFonts w:ascii="Times New Roman" w:eastAsia="MS Mincho" w:hAnsi="Times New Roman" w:cs="Times New Roman"/>
          <w:kern w:val="0"/>
          <w:sz w:val="22"/>
          <w:szCs w:val="24"/>
          <w:lang w:eastAsia="ja-JP"/>
        </w:rPr>
      </w:pPr>
    </w:p>
    <w:p w:rsidR="00FE7B35" w:rsidRPr="008049E3" w:rsidRDefault="00FE7B35" w:rsidP="00FE7B35">
      <w:pPr>
        <w:widowControl/>
        <w:spacing w:after="120"/>
        <w:jc w:val="left"/>
        <w:rPr>
          <w:rFonts w:ascii="Times New Roman" w:hAnsi="Times New Roman" w:cs="Times New Roman"/>
          <w:b/>
          <w:color w:val="4472C4" w:themeColor="accent5"/>
          <w:kern w:val="0"/>
          <w:sz w:val="22"/>
          <w:szCs w:val="24"/>
          <w:u w:val="single"/>
        </w:rPr>
      </w:pPr>
      <w:r w:rsidRPr="008049E3">
        <w:rPr>
          <w:rFonts w:ascii="Times New Roman" w:eastAsia="MS Mincho" w:hAnsi="Times New Roman" w:cs="Times New Roman"/>
          <w:b/>
          <w:color w:val="4472C4" w:themeColor="accent5"/>
          <w:kern w:val="0"/>
          <w:sz w:val="22"/>
          <w:szCs w:val="24"/>
          <w:highlight w:val="yellow"/>
          <w:u w:val="single"/>
          <w:lang w:eastAsia="ja-JP"/>
        </w:rPr>
        <w:t>S</w:t>
      </w:r>
      <w:r w:rsidRPr="008049E3">
        <w:rPr>
          <w:rFonts w:ascii="Times New Roman" w:eastAsia="MS Mincho" w:hAnsi="Times New Roman" w:cs="Times New Roman" w:hint="eastAsia"/>
          <w:b/>
          <w:color w:val="4472C4" w:themeColor="accent5"/>
          <w:kern w:val="0"/>
          <w:sz w:val="22"/>
          <w:szCs w:val="24"/>
          <w:highlight w:val="yellow"/>
          <w:u w:val="single"/>
          <w:lang w:eastAsia="ja-JP"/>
        </w:rPr>
        <w:t>ummary</w:t>
      </w:r>
      <w:r w:rsidRPr="008049E3">
        <w:rPr>
          <w:rFonts w:ascii="Times New Roman" w:eastAsia="MS Mincho" w:hAnsi="Times New Roman" w:cs="Times New Roman" w:hint="eastAsia"/>
          <w:b/>
          <w:color w:val="4472C4" w:themeColor="accent5"/>
          <w:kern w:val="0"/>
          <w:sz w:val="22"/>
          <w:szCs w:val="24"/>
          <w:highlight w:val="yellow"/>
          <w:u w:val="single"/>
          <w:lang w:eastAsia="ja-JP"/>
        </w:rPr>
        <w:t>：</w:t>
      </w:r>
      <w:r w:rsidRPr="008049E3">
        <w:rPr>
          <w:rFonts w:ascii="Times New Roman" w:hAnsi="Times New Roman" w:cs="Times New Roman"/>
          <w:b/>
          <w:color w:val="4472C4" w:themeColor="accent5"/>
          <w:kern w:val="0"/>
          <w:sz w:val="22"/>
          <w:szCs w:val="24"/>
          <w:u w:val="single"/>
        </w:rPr>
        <w:t xml:space="preserve"> </w:t>
      </w:r>
    </w:p>
    <w:p w:rsidR="00FE7B35" w:rsidRPr="0070308D" w:rsidRDefault="00FE7B35">
      <w:pPr>
        <w:widowControl/>
        <w:spacing w:after="120"/>
        <w:jc w:val="left"/>
        <w:rPr>
          <w:rFonts w:ascii="Times New Roman" w:eastAsia="MS Mincho" w:hAnsi="Times New Roman" w:cs="Times New Roman"/>
          <w:kern w:val="0"/>
          <w:sz w:val="22"/>
          <w:szCs w:val="24"/>
          <w:lang w:eastAsia="ja-JP"/>
        </w:rPr>
      </w:pPr>
      <w:r>
        <w:rPr>
          <w:rFonts w:ascii="Times New Roman" w:hAnsi="Times New Roman" w:cs="Times New Roman"/>
          <w:b/>
          <w:color w:val="4472C4" w:themeColor="accent5"/>
          <w:kern w:val="0"/>
          <w:sz w:val="22"/>
          <w:szCs w:val="24"/>
        </w:rPr>
        <w:t>Similar as Q3, we may</w:t>
      </w:r>
      <w:r w:rsidR="00D54510">
        <w:rPr>
          <w:rFonts w:ascii="Times New Roman" w:hAnsi="Times New Roman" w:cs="Times New Roman"/>
          <w:b/>
          <w:color w:val="4472C4" w:themeColor="accent5"/>
          <w:kern w:val="0"/>
          <w:sz w:val="22"/>
          <w:szCs w:val="24"/>
        </w:rPr>
        <w:t xml:space="preserve"> wait for Q6</w:t>
      </w:r>
      <w:r>
        <w:rPr>
          <w:rFonts w:ascii="Times New Roman" w:hAnsi="Times New Roman" w:cs="Times New Roman"/>
          <w:b/>
          <w:color w:val="4472C4" w:themeColor="accent5"/>
          <w:kern w:val="0"/>
          <w:sz w:val="22"/>
          <w:szCs w:val="24"/>
        </w:rPr>
        <w:t xml:space="preserve">. So far, </w:t>
      </w:r>
      <w:r w:rsidRPr="006113CF">
        <w:rPr>
          <w:rFonts w:ascii="Times New Roman" w:hAnsi="Times New Roman" w:cs="Times New Roman"/>
          <w:b/>
          <w:color w:val="4472C4" w:themeColor="accent5"/>
          <w:kern w:val="0"/>
          <w:sz w:val="22"/>
          <w:szCs w:val="24"/>
        </w:rPr>
        <w:t>no consensus can be reache</w:t>
      </w:r>
      <w:r>
        <w:rPr>
          <w:rFonts w:ascii="Times New Roman" w:hAnsi="Times New Roman" w:cs="Times New Roman"/>
          <w:b/>
          <w:color w:val="4472C4" w:themeColor="accent5"/>
          <w:kern w:val="0"/>
          <w:sz w:val="22"/>
          <w:szCs w:val="24"/>
        </w:rPr>
        <w:t>d.</w:t>
      </w:r>
    </w:p>
    <w:p w:rsidR="004516AA" w:rsidRPr="00D54510" w:rsidRDefault="004516AA">
      <w:pPr>
        <w:widowControl/>
        <w:spacing w:after="120"/>
        <w:jc w:val="left"/>
        <w:rPr>
          <w:rFonts w:ascii="Times New Roman" w:eastAsia="MS Mincho" w:hAnsi="Times New Roman" w:cs="Times New Roman"/>
          <w:kern w:val="0"/>
          <w:sz w:val="22"/>
          <w:szCs w:val="24"/>
          <w:lang w:eastAsia="ja-JP"/>
        </w:rPr>
      </w:pPr>
    </w:p>
    <w:p w:rsidR="004516AA" w:rsidRDefault="001B6C82">
      <w:pPr>
        <w:keepNext/>
        <w:widowControl/>
        <w:numPr>
          <w:ilvl w:val="1"/>
          <w:numId w:val="0"/>
        </w:numPr>
        <w:tabs>
          <w:tab w:val="left" w:pos="432"/>
          <w:tab w:val="left" w:pos="576"/>
        </w:tabs>
        <w:spacing w:before="180" w:after="180"/>
        <w:ind w:left="576" w:hanging="576"/>
        <w:jc w:val="left"/>
        <w:outlineLvl w:val="1"/>
        <w:rPr>
          <w:rFonts w:ascii="Arial" w:eastAsia="MS Mincho" w:hAnsi="Arial" w:cs="Arial"/>
          <w:iCs/>
          <w:kern w:val="0"/>
          <w:sz w:val="32"/>
          <w:szCs w:val="28"/>
          <w:lang w:eastAsia="ja-JP"/>
        </w:rPr>
      </w:pPr>
      <w:r>
        <w:rPr>
          <w:rFonts w:ascii="Arial" w:eastAsia="MS Mincho" w:hAnsi="Arial" w:cs="Arial"/>
          <w:iCs/>
          <w:kern w:val="0"/>
          <w:sz w:val="32"/>
          <w:szCs w:val="28"/>
          <w:lang w:eastAsia="ja-JP"/>
        </w:rPr>
        <w:t xml:space="preserve">3.4 Reporting INACTIVE/IDLE </w:t>
      </w:r>
      <w:proofErr w:type="spellStart"/>
      <w:r>
        <w:rPr>
          <w:rFonts w:ascii="Arial" w:eastAsia="MS Mincho" w:hAnsi="Arial" w:cs="Arial"/>
          <w:iCs/>
          <w:kern w:val="0"/>
          <w:sz w:val="32"/>
          <w:szCs w:val="28"/>
          <w:lang w:eastAsia="ja-JP"/>
        </w:rPr>
        <w:t>QoE</w:t>
      </w:r>
      <w:proofErr w:type="spellEnd"/>
    </w:p>
    <w:p w:rsidR="004516AA" w:rsidRDefault="001B6C82">
      <w:pPr>
        <w:widowControl/>
        <w:spacing w:after="12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 xml:space="preserve">In contribution [2] [5] [9] [11] [12] [13] [16] provide the views on how </w:t>
      </w:r>
      <w:proofErr w:type="spellStart"/>
      <w:r>
        <w:rPr>
          <w:rFonts w:ascii="Times New Roman" w:eastAsia="MS Mincho" w:hAnsi="Times New Roman" w:cs="Times New Roman"/>
          <w:kern w:val="0"/>
          <w:sz w:val="22"/>
          <w:szCs w:val="24"/>
          <w:lang w:eastAsia="ja-JP"/>
        </w:rPr>
        <w:t>QoE</w:t>
      </w:r>
      <w:proofErr w:type="spellEnd"/>
      <w:r>
        <w:rPr>
          <w:rFonts w:ascii="Times New Roman" w:eastAsia="MS Mincho" w:hAnsi="Times New Roman" w:cs="Times New Roman"/>
          <w:kern w:val="0"/>
          <w:sz w:val="22"/>
          <w:szCs w:val="24"/>
          <w:lang w:eastAsia="ja-JP"/>
        </w:rPr>
        <w:t xml:space="preserve"> measurement reports collected in RRC_IDLE/RRC_INACTIVE can be transmitted by UE.</w:t>
      </w:r>
    </w:p>
    <w:p w:rsidR="004516AA" w:rsidRDefault="004516AA">
      <w:pPr>
        <w:widowControl/>
        <w:spacing w:after="120"/>
        <w:jc w:val="left"/>
        <w:rPr>
          <w:rFonts w:ascii="Times New Roman" w:eastAsia="MS Mincho" w:hAnsi="Times New Roman" w:cs="Times New Roman"/>
          <w:kern w:val="0"/>
          <w:sz w:val="22"/>
          <w:szCs w:val="24"/>
          <w:lang w:eastAsia="ja-JP"/>
        </w:rPr>
      </w:pPr>
    </w:p>
    <w:p w:rsidR="004516AA" w:rsidRDefault="001B6C82">
      <w:pPr>
        <w:widowControl/>
        <w:spacing w:after="12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 xml:space="preserve">In contribution [2] [5] [11] [12] [13] [16] prefer UE can only report the INACTIVE/IDLE </w:t>
      </w:r>
      <w:proofErr w:type="spellStart"/>
      <w:r>
        <w:rPr>
          <w:rFonts w:ascii="Times New Roman" w:eastAsia="MS Mincho" w:hAnsi="Times New Roman" w:cs="Times New Roman"/>
          <w:kern w:val="0"/>
          <w:sz w:val="22"/>
          <w:szCs w:val="24"/>
          <w:lang w:eastAsia="ja-JP"/>
        </w:rPr>
        <w:t>QoE</w:t>
      </w:r>
      <w:proofErr w:type="spellEnd"/>
      <w:r>
        <w:rPr>
          <w:rFonts w:ascii="Times New Roman" w:eastAsia="MS Mincho" w:hAnsi="Times New Roman" w:cs="Times New Roman"/>
          <w:kern w:val="0"/>
          <w:sz w:val="22"/>
          <w:szCs w:val="24"/>
          <w:lang w:eastAsia="ja-JP"/>
        </w:rPr>
        <w:t xml:space="preserve"> reports to </w:t>
      </w:r>
      <w:proofErr w:type="spellStart"/>
      <w:r>
        <w:rPr>
          <w:rFonts w:ascii="Times New Roman" w:eastAsia="MS Mincho" w:hAnsi="Times New Roman" w:cs="Times New Roman"/>
          <w:kern w:val="0"/>
          <w:sz w:val="22"/>
          <w:szCs w:val="24"/>
          <w:lang w:eastAsia="ja-JP"/>
        </w:rPr>
        <w:t>gNB</w:t>
      </w:r>
      <w:proofErr w:type="spellEnd"/>
      <w:r>
        <w:rPr>
          <w:rFonts w:ascii="Times New Roman" w:eastAsia="MS Mincho" w:hAnsi="Times New Roman" w:cs="Times New Roman"/>
          <w:kern w:val="0"/>
          <w:sz w:val="22"/>
          <w:szCs w:val="24"/>
          <w:lang w:eastAsia="ja-JP"/>
        </w:rPr>
        <w:t xml:space="preserve"> when the UE entered the RRC_CONNECTED due to other reasons.</w:t>
      </w:r>
    </w:p>
    <w:p w:rsidR="004516AA" w:rsidRDefault="001B6C82">
      <w:pPr>
        <w:widowControl/>
        <w:spacing w:after="120"/>
        <w:jc w:val="left"/>
        <w:rPr>
          <w:rFonts w:ascii="Times New Roman" w:eastAsia="MS Mincho" w:hAnsi="Times New Roman" w:cs="Times New Roman"/>
          <w:kern w:val="0"/>
          <w:sz w:val="22"/>
          <w:szCs w:val="24"/>
          <w:lang w:val="en-GB" w:eastAsia="ja-JP"/>
        </w:rPr>
      </w:pPr>
      <w:r>
        <w:rPr>
          <w:rFonts w:ascii="Times New Roman" w:eastAsia="MS Mincho" w:hAnsi="Times New Roman" w:cs="Times New Roman"/>
          <w:kern w:val="0"/>
          <w:sz w:val="22"/>
          <w:szCs w:val="24"/>
          <w:lang w:eastAsia="ja-JP"/>
        </w:rPr>
        <w:t xml:space="preserve">In contribution [9] considers that UE can send the </w:t>
      </w:r>
      <w:proofErr w:type="spellStart"/>
      <w:r>
        <w:rPr>
          <w:rFonts w:ascii="Times New Roman" w:eastAsia="MS Mincho" w:hAnsi="Times New Roman" w:cs="Times New Roman"/>
          <w:kern w:val="0"/>
          <w:sz w:val="22"/>
          <w:szCs w:val="24"/>
          <w:lang w:eastAsia="ja-JP"/>
        </w:rPr>
        <w:t>QoE</w:t>
      </w:r>
      <w:proofErr w:type="spellEnd"/>
      <w:r>
        <w:rPr>
          <w:rFonts w:ascii="Times New Roman" w:eastAsia="MS Mincho" w:hAnsi="Times New Roman" w:cs="Times New Roman"/>
          <w:kern w:val="0"/>
          <w:sz w:val="22"/>
          <w:szCs w:val="24"/>
          <w:lang w:eastAsia="ja-JP"/>
        </w:rPr>
        <w:t xml:space="preserve"> reports whenever it wants and can enter to the RRC_CONNECTED due to the reason of </w:t>
      </w:r>
      <w:proofErr w:type="spellStart"/>
      <w:r>
        <w:rPr>
          <w:rFonts w:ascii="Times New Roman" w:eastAsia="MS Mincho" w:hAnsi="Times New Roman" w:cs="Times New Roman"/>
          <w:kern w:val="0"/>
          <w:sz w:val="22"/>
          <w:szCs w:val="24"/>
          <w:lang w:eastAsia="ja-JP"/>
        </w:rPr>
        <w:t>QoE</w:t>
      </w:r>
      <w:proofErr w:type="spellEnd"/>
      <w:r>
        <w:rPr>
          <w:rFonts w:ascii="Times New Roman" w:eastAsia="MS Mincho" w:hAnsi="Times New Roman" w:cs="Times New Roman"/>
          <w:kern w:val="0"/>
          <w:sz w:val="22"/>
          <w:szCs w:val="24"/>
          <w:lang w:eastAsia="ja-JP"/>
        </w:rPr>
        <w:t xml:space="preserve"> reporting. </w:t>
      </w:r>
    </w:p>
    <w:p w:rsidR="004516AA" w:rsidRDefault="001B6C82">
      <w:pPr>
        <w:widowControl/>
        <w:spacing w:after="120"/>
        <w:jc w:val="left"/>
        <w:rPr>
          <w:rFonts w:ascii="Times New Roman" w:eastAsia="MS Mincho" w:hAnsi="Times New Roman" w:cs="Times New Roman"/>
          <w:b/>
          <w:bCs/>
          <w:kern w:val="0"/>
          <w:sz w:val="22"/>
          <w:szCs w:val="24"/>
          <w:lang w:eastAsia="ja-JP"/>
        </w:rPr>
      </w:pPr>
      <w:r>
        <w:rPr>
          <w:rFonts w:ascii="Times New Roman" w:eastAsia="MS Mincho" w:hAnsi="Times New Roman" w:cs="Times New Roman"/>
          <w:b/>
          <w:bCs/>
          <w:kern w:val="0"/>
          <w:sz w:val="22"/>
          <w:szCs w:val="24"/>
          <w:lang w:eastAsia="ja-JP"/>
        </w:rPr>
        <w:t xml:space="preserve">Question 5: Do you agree that </w:t>
      </w:r>
      <w:r>
        <w:rPr>
          <w:rFonts w:ascii="Times New Roman" w:eastAsia="MS Mincho" w:hAnsi="Times New Roman" w:cs="Times New Roman"/>
          <w:b/>
          <w:bCs/>
          <w:i/>
          <w:kern w:val="0"/>
          <w:sz w:val="22"/>
          <w:szCs w:val="24"/>
          <w:lang w:eastAsia="ja-JP"/>
        </w:rPr>
        <w:t xml:space="preserve">UE can only report the INACTIVE/IDLE </w:t>
      </w:r>
      <w:proofErr w:type="spellStart"/>
      <w:r>
        <w:rPr>
          <w:rFonts w:ascii="Times New Roman" w:eastAsia="MS Mincho" w:hAnsi="Times New Roman" w:cs="Times New Roman"/>
          <w:b/>
          <w:bCs/>
          <w:i/>
          <w:kern w:val="0"/>
          <w:sz w:val="22"/>
          <w:szCs w:val="24"/>
          <w:lang w:eastAsia="ja-JP"/>
        </w:rPr>
        <w:t>QoE</w:t>
      </w:r>
      <w:proofErr w:type="spellEnd"/>
      <w:r>
        <w:rPr>
          <w:rFonts w:ascii="Times New Roman" w:eastAsia="MS Mincho" w:hAnsi="Times New Roman" w:cs="Times New Roman"/>
          <w:b/>
          <w:bCs/>
          <w:i/>
          <w:kern w:val="0"/>
          <w:sz w:val="22"/>
          <w:szCs w:val="24"/>
          <w:lang w:eastAsia="ja-JP"/>
        </w:rPr>
        <w:t xml:space="preserve"> reports to </w:t>
      </w:r>
      <w:proofErr w:type="spellStart"/>
      <w:r>
        <w:rPr>
          <w:rFonts w:ascii="Times New Roman" w:eastAsia="MS Mincho" w:hAnsi="Times New Roman" w:cs="Times New Roman"/>
          <w:b/>
          <w:bCs/>
          <w:i/>
          <w:kern w:val="0"/>
          <w:sz w:val="22"/>
          <w:szCs w:val="24"/>
          <w:lang w:eastAsia="ja-JP"/>
        </w:rPr>
        <w:t>gNB</w:t>
      </w:r>
      <w:proofErr w:type="spellEnd"/>
      <w:r>
        <w:rPr>
          <w:rFonts w:ascii="Times New Roman" w:eastAsia="MS Mincho" w:hAnsi="Times New Roman" w:cs="Times New Roman"/>
          <w:b/>
          <w:bCs/>
          <w:i/>
          <w:kern w:val="0"/>
          <w:sz w:val="22"/>
          <w:szCs w:val="24"/>
          <w:lang w:eastAsia="ja-JP"/>
        </w:rPr>
        <w:t xml:space="preserve"> when the UE has entered to the RRC_CONNECTED due to other reasons</w:t>
      </w:r>
      <w:r>
        <w:rPr>
          <w:rFonts w:ascii="Times New Roman" w:eastAsia="MS Mincho" w:hAnsi="Times New Roman" w:cs="Times New Roman"/>
          <w:b/>
          <w:bCs/>
          <w:kern w:val="0"/>
          <w:sz w:val="22"/>
          <w:szCs w:val="24"/>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1534"/>
        <w:gridCol w:w="6164"/>
      </w:tblGrid>
      <w:tr w:rsidR="004516AA">
        <w:tc>
          <w:tcPr>
            <w:tcW w:w="1507" w:type="dxa"/>
          </w:tcPr>
          <w:p w:rsidR="004516AA" w:rsidRDefault="001B6C82">
            <w:pPr>
              <w:widowControl/>
              <w:spacing w:after="120"/>
              <w:jc w:val="left"/>
              <w:rPr>
                <w:rFonts w:ascii="Times New Roman" w:eastAsia="MS Mincho" w:hAnsi="Times New Roman" w:cs="Times New Roman"/>
                <w:kern w:val="0"/>
                <w:sz w:val="20"/>
                <w:szCs w:val="20"/>
                <w:lang w:eastAsia="ja-JP"/>
              </w:rPr>
            </w:pPr>
            <w:r>
              <w:rPr>
                <w:rFonts w:ascii="Times New Roman" w:eastAsia="MS Mincho" w:hAnsi="Times New Roman" w:cs="Times New Roman"/>
                <w:kern w:val="0"/>
                <w:sz w:val="20"/>
                <w:szCs w:val="20"/>
                <w:lang w:eastAsia="ja-JP"/>
              </w:rPr>
              <w:t>Company</w:t>
            </w:r>
          </w:p>
        </w:tc>
        <w:tc>
          <w:tcPr>
            <w:tcW w:w="1534"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nswer</w:t>
            </w:r>
          </w:p>
        </w:tc>
        <w:tc>
          <w:tcPr>
            <w:tcW w:w="6164" w:type="dxa"/>
          </w:tcPr>
          <w:p w:rsidR="004516AA" w:rsidRDefault="001B6C82">
            <w:pPr>
              <w:widowControl/>
              <w:spacing w:after="120"/>
              <w:jc w:val="left"/>
              <w:rPr>
                <w:rFonts w:ascii="Times New Roman" w:eastAsia="MS Mincho" w:hAnsi="Times New Roman" w:cs="Times New Roman"/>
                <w:kern w:val="0"/>
                <w:sz w:val="20"/>
                <w:szCs w:val="20"/>
                <w:lang w:eastAsia="ja-JP"/>
              </w:rPr>
            </w:pPr>
            <w:r>
              <w:rPr>
                <w:rFonts w:ascii="Times New Roman" w:eastAsia="MS Mincho" w:hAnsi="Times New Roman" w:cs="Times New Roman"/>
                <w:kern w:val="0"/>
                <w:sz w:val="20"/>
                <w:szCs w:val="20"/>
                <w:lang w:eastAsia="ja-JP"/>
              </w:rPr>
              <w:t>Comment</w:t>
            </w:r>
          </w:p>
        </w:tc>
      </w:tr>
      <w:tr w:rsidR="004516AA">
        <w:tc>
          <w:tcPr>
            <w:tcW w:w="1507"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Xiaomi</w:t>
            </w:r>
          </w:p>
        </w:tc>
        <w:tc>
          <w:tcPr>
            <w:tcW w:w="1534"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No</w:t>
            </w:r>
          </w:p>
        </w:tc>
        <w:tc>
          <w:tcPr>
            <w:tcW w:w="6164"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We understand majority of companies would like to reuse logged MDT mechanism, but the size of MDT report is much smaller than the size of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report, we still have concerns on the UE memory for logging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report, according to the mechanism of logged MDT, if the memory is full, the UE will stop measurement, discard the MDT report and release the MDT configuration, if using the same way for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report, we’re afraid we may not collect enough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reports for analysis. </w:t>
            </w:r>
          </w:p>
        </w:tc>
      </w:tr>
      <w:tr w:rsidR="004516AA">
        <w:tc>
          <w:tcPr>
            <w:tcW w:w="1507"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Qualcomm</w:t>
            </w:r>
          </w:p>
        </w:tc>
        <w:tc>
          <w:tcPr>
            <w:tcW w:w="1534"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Yes</w:t>
            </w:r>
          </w:p>
        </w:tc>
        <w:tc>
          <w:tcPr>
            <w:tcW w:w="6164"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Regarding Xiaomi’s concern, RAN2 will discuss how to handle the storage of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reports (collected during IDLE/INACTIVE) at UE. One possibility is to buffer the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reports in UE APP if the UE AS (64 kB) is full or use APP always (which will have larger memory).</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Asking UE to come to RRC_CONNECTED just to report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is power-intensive and not desired.</w:t>
            </w:r>
          </w:p>
        </w:tc>
      </w:tr>
      <w:tr w:rsidR="004516AA">
        <w:tc>
          <w:tcPr>
            <w:tcW w:w="1507"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b/>
                <w:bCs/>
                <w:kern w:val="0"/>
                <w:sz w:val="20"/>
                <w:szCs w:val="20"/>
              </w:rPr>
              <w:t>Ericsson</w:t>
            </w:r>
          </w:p>
        </w:tc>
        <w:tc>
          <w:tcPr>
            <w:tcW w:w="1534" w:type="dxa"/>
          </w:tcPr>
          <w:p w:rsidR="004516AA" w:rsidRDefault="001B6C82">
            <w:pPr>
              <w:widowControl/>
              <w:spacing w:after="120"/>
              <w:jc w:val="left"/>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Yes</w:t>
            </w:r>
          </w:p>
        </w:tc>
        <w:tc>
          <w:tcPr>
            <w:tcW w:w="6164"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Waking up the UE just for report delivery seems inefficient.</w:t>
            </w:r>
          </w:p>
        </w:tc>
      </w:tr>
      <w:tr w:rsidR="004516AA">
        <w:tc>
          <w:tcPr>
            <w:tcW w:w="1507"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L</w:t>
            </w:r>
            <w:r>
              <w:rPr>
                <w:rFonts w:ascii="Times New Roman" w:eastAsia="宋体" w:hAnsi="Times New Roman" w:cs="Times New Roman"/>
                <w:kern w:val="0"/>
                <w:sz w:val="20"/>
                <w:szCs w:val="20"/>
              </w:rPr>
              <w:t>enovo</w:t>
            </w:r>
          </w:p>
        </w:tc>
        <w:tc>
          <w:tcPr>
            <w:tcW w:w="1534"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Y</w:t>
            </w:r>
            <w:r>
              <w:rPr>
                <w:rFonts w:ascii="Times New Roman" w:eastAsia="宋体" w:hAnsi="Times New Roman" w:cs="Times New Roman"/>
                <w:kern w:val="0"/>
                <w:sz w:val="20"/>
                <w:szCs w:val="20"/>
              </w:rPr>
              <w:t>es</w:t>
            </w:r>
          </w:p>
        </w:tc>
        <w:tc>
          <w:tcPr>
            <w:tcW w:w="6164" w:type="dxa"/>
          </w:tcPr>
          <w:p w:rsidR="004516AA" w:rsidRDefault="004516AA">
            <w:pPr>
              <w:widowControl/>
              <w:spacing w:after="120"/>
              <w:jc w:val="left"/>
              <w:rPr>
                <w:rFonts w:ascii="Times New Roman" w:eastAsia="宋体" w:hAnsi="Times New Roman" w:cs="Times New Roman"/>
                <w:kern w:val="0"/>
                <w:sz w:val="20"/>
                <w:szCs w:val="20"/>
              </w:rPr>
            </w:pPr>
          </w:p>
        </w:tc>
      </w:tr>
      <w:tr w:rsidR="004516AA">
        <w:tc>
          <w:tcPr>
            <w:tcW w:w="1507"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H</w:t>
            </w:r>
            <w:r>
              <w:rPr>
                <w:rFonts w:ascii="Times New Roman" w:eastAsia="宋体" w:hAnsi="Times New Roman" w:cs="Times New Roman"/>
                <w:kern w:val="0"/>
                <w:sz w:val="20"/>
                <w:szCs w:val="20"/>
              </w:rPr>
              <w:t>uawei</w:t>
            </w:r>
          </w:p>
        </w:tc>
        <w:tc>
          <w:tcPr>
            <w:tcW w:w="1534"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Y</w:t>
            </w:r>
            <w:r>
              <w:rPr>
                <w:rFonts w:ascii="Times New Roman" w:eastAsia="宋体" w:hAnsi="Times New Roman" w:cs="Times New Roman"/>
                <w:kern w:val="0"/>
                <w:sz w:val="20"/>
                <w:szCs w:val="20"/>
              </w:rPr>
              <w:t>es</w:t>
            </w:r>
          </w:p>
        </w:tc>
        <w:tc>
          <w:tcPr>
            <w:tcW w:w="6164"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As indicated in our paper, it is a simple way which is also in line with the existing mechanism use for MDT.</w:t>
            </w:r>
          </w:p>
        </w:tc>
      </w:tr>
      <w:tr w:rsidR="004516AA">
        <w:tc>
          <w:tcPr>
            <w:tcW w:w="1507"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Nokia</w:t>
            </w:r>
          </w:p>
        </w:tc>
        <w:tc>
          <w:tcPr>
            <w:tcW w:w="1534"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No</w:t>
            </w:r>
          </w:p>
        </w:tc>
        <w:tc>
          <w:tcPr>
            <w:tcW w:w="6164"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Up to the operator, so should be configurable. An operator may very well decide that the UE shall not be woken up for report delivery only in cases where it can be acceptable not to receive all the reports (UE will have to discard because report buffer is not infinite).</w:t>
            </w:r>
          </w:p>
        </w:tc>
      </w:tr>
      <w:tr w:rsidR="004516AA">
        <w:tc>
          <w:tcPr>
            <w:tcW w:w="1507" w:type="dxa"/>
            <w:tcBorders>
              <w:top w:val="single" w:sz="4" w:space="0" w:color="auto"/>
              <w:left w:val="single" w:sz="4" w:space="0" w:color="auto"/>
              <w:bottom w:val="single" w:sz="4" w:space="0" w:color="auto"/>
              <w:right w:val="single" w:sz="4" w:space="0" w:color="auto"/>
            </w:tcBorders>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CATT</w:t>
            </w:r>
          </w:p>
        </w:tc>
        <w:tc>
          <w:tcPr>
            <w:tcW w:w="1534" w:type="dxa"/>
            <w:tcBorders>
              <w:top w:val="single" w:sz="4" w:space="0" w:color="auto"/>
              <w:left w:val="single" w:sz="4" w:space="0" w:color="auto"/>
              <w:bottom w:val="single" w:sz="4" w:space="0" w:color="auto"/>
              <w:right w:val="single" w:sz="4" w:space="0" w:color="auto"/>
            </w:tcBorders>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Yes</w:t>
            </w:r>
          </w:p>
        </w:tc>
        <w:tc>
          <w:tcPr>
            <w:tcW w:w="6164" w:type="dxa"/>
            <w:tcBorders>
              <w:top w:val="single" w:sz="4" w:space="0" w:color="auto"/>
              <w:left w:val="single" w:sz="4" w:space="0" w:color="auto"/>
              <w:bottom w:val="single" w:sz="4" w:space="0" w:color="auto"/>
              <w:right w:val="single" w:sz="4" w:space="0" w:color="auto"/>
            </w:tcBorders>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A</w:t>
            </w:r>
            <w:r>
              <w:rPr>
                <w:rFonts w:ascii="Times New Roman" w:eastAsia="宋体" w:hAnsi="Times New Roman" w:cs="Times New Roman" w:hint="eastAsia"/>
                <w:kern w:val="0"/>
                <w:sz w:val="20"/>
                <w:szCs w:val="20"/>
              </w:rPr>
              <w:t>gree with QC</w:t>
            </w:r>
          </w:p>
        </w:tc>
      </w:tr>
      <w:tr w:rsidR="004516AA">
        <w:tc>
          <w:tcPr>
            <w:tcW w:w="1507"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ZTE</w:t>
            </w:r>
          </w:p>
        </w:tc>
        <w:tc>
          <w:tcPr>
            <w:tcW w:w="1534"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Yes</w:t>
            </w:r>
            <w:r>
              <w:rPr>
                <w:rFonts w:ascii="Times New Roman" w:eastAsia="宋体" w:hAnsi="Times New Roman" w:cs="Times New Roman"/>
                <w:kern w:val="0"/>
                <w:sz w:val="20"/>
                <w:szCs w:val="20"/>
              </w:rPr>
              <w:t xml:space="preserve"> with further clarification</w:t>
            </w:r>
          </w:p>
        </w:tc>
        <w:tc>
          <w:tcPr>
            <w:tcW w:w="6164" w:type="dxa"/>
          </w:tcPr>
          <w:p w:rsidR="004516AA" w:rsidRDefault="001B6C82">
            <w:pPr>
              <w:widowControl/>
              <w:spacing w:after="120"/>
              <w:jc w:val="left"/>
              <w:rPr>
                <w:rFonts w:ascii="Times New Roman" w:eastAsia="宋体" w:hAnsi="Times New Roman" w:cs="Times New Roman"/>
                <w:kern w:val="0"/>
                <w:sz w:val="20"/>
                <w:szCs w:val="20"/>
                <w:u w:val="single"/>
              </w:rPr>
            </w:pPr>
            <w:r>
              <w:rPr>
                <w:rFonts w:ascii="Times New Roman" w:eastAsia="宋体" w:hAnsi="Times New Roman" w:cs="Times New Roman"/>
                <w:kern w:val="0"/>
                <w:sz w:val="20"/>
                <w:szCs w:val="20"/>
                <w:u w:val="single"/>
              </w:rPr>
              <w:t>Buffer size consideration</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For UE capability on data buffering, we s</w:t>
            </w:r>
            <w:r>
              <w:rPr>
                <w:rFonts w:ascii="Times New Roman" w:eastAsia="宋体" w:hAnsi="Times New Roman" w:cs="Times New Roman" w:hint="eastAsia"/>
                <w:kern w:val="0"/>
                <w:sz w:val="20"/>
                <w:szCs w:val="20"/>
              </w:rPr>
              <w:t xml:space="preserve">hare the same view with QCM. At least UE APP layer has enough space for </w:t>
            </w:r>
            <w:proofErr w:type="spellStart"/>
            <w:r>
              <w:rPr>
                <w:rFonts w:ascii="Times New Roman" w:eastAsia="宋体" w:hAnsi="Times New Roman" w:cs="Times New Roman" w:hint="eastAsia"/>
                <w:kern w:val="0"/>
                <w:sz w:val="20"/>
                <w:szCs w:val="20"/>
              </w:rPr>
              <w:t>QoE</w:t>
            </w:r>
            <w:proofErr w:type="spellEnd"/>
            <w:r>
              <w:rPr>
                <w:rFonts w:ascii="Times New Roman" w:eastAsia="宋体" w:hAnsi="Times New Roman" w:cs="Times New Roman" w:hint="eastAsia"/>
                <w:kern w:val="0"/>
                <w:sz w:val="20"/>
                <w:szCs w:val="20"/>
              </w:rPr>
              <w:t xml:space="preserve"> buffer for non-connected states. Detail mechanism on the </w:t>
            </w:r>
            <w:proofErr w:type="spellStart"/>
            <w:r>
              <w:rPr>
                <w:rFonts w:ascii="Times New Roman" w:eastAsia="宋体" w:hAnsi="Times New Roman" w:cs="Times New Roman" w:hint="eastAsia"/>
                <w:kern w:val="0"/>
                <w:sz w:val="20"/>
                <w:szCs w:val="20"/>
              </w:rPr>
              <w:t>QoE</w:t>
            </w:r>
            <w:proofErr w:type="spellEnd"/>
            <w:r>
              <w:rPr>
                <w:rFonts w:ascii="Times New Roman" w:eastAsia="宋体" w:hAnsi="Times New Roman" w:cs="Times New Roman" w:hint="eastAsia"/>
                <w:kern w:val="0"/>
                <w:sz w:val="20"/>
                <w:szCs w:val="20"/>
              </w:rPr>
              <w:t xml:space="preserve"> buffer is RAN2 scope. </w:t>
            </w:r>
          </w:p>
          <w:p w:rsidR="004516AA" w:rsidRDefault="001B6C82">
            <w:pPr>
              <w:widowControl/>
              <w:spacing w:after="120"/>
              <w:jc w:val="left"/>
              <w:rPr>
                <w:rFonts w:ascii="Times New Roman" w:eastAsia="宋体" w:hAnsi="Times New Roman" w:cs="Times New Roman"/>
                <w:kern w:val="0"/>
                <w:sz w:val="20"/>
                <w:szCs w:val="20"/>
                <w:u w:val="single"/>
              </w:rPr>
            </w:pPr>
            <w:r>
              <w:rPr>
                <w:rFonts w:ascii="Times New Roman" w:eastAsia="宋体" w:hAnsi="Times New Roman" w:cs="Times New Roman"/>
                <w:kern w:val="0"/>
                <w:sz w:val="20"/>
                <w:szCs w:val="20"/>
                <w:u w:val="single"/>
              </w:rPr>
              <w:t>Further clarification on this proposal/question</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From our point of view, this proposal can be divided into two parts.</w:t>
            </w:r>
          </w:p>
          <w:p w:rsidR="004516AA" w:rsidRDefault="001B6C82">
            <w:pPr>
              <w:widowControl/>
              <w:numPr>
                <w:ilvl w:val="0"/>
                <w:numId w:val="15"/>
              </w:numPr>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A RRC_IDLE UE can only report the buffered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reports to </w:t>
            </w:r>
            <w:proofErr w:type="spellStart"/>
            <w:r>
              <w:rPr>
                <w:rFonts w:ascii="Times New Roman" w:eastAsia="宋体" w:hAnsi="Times New Roman" w:cs="Times New Roman"/>
                <w:kern w:val="0"/>
                <w:sz w:val="20"/>
                <w:szCs w:val="20"/>
              </w:rPr>
              <w:t>gNB</w:t>
            </w:r>
            <w:proofErr w:type="spellEnd"/>
            <w:r>
              <w:rPr>
                <w:rFonts w:ascii="Times New Roman" w:eastAsia="宋体" w:hAnsi="Times New Roman" w:cs="Times New Roman"/>
                <w:kern w:val="0"/>
                <w:sz w:val="20"/>
                <w:szCs w:val="20"/>
              </w:rPr>
              <w:t xml:space="preserve"> when UE has entered to RRC_CONNECTED due to the other reason.(</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reporting </w:t>
            </w:r>
            <w:proofErr w:type="spellStart"/>
            <w:r>
              <w:rPr>
                <w:rFonts w:ascii="Times New Roman" w:eastAsia="宋体" w:hAnsi="Times New Roman" w:cs="Times New Roman"/>
                <w:kern w:val="0"/>
                <w:sz w:val="20"/>
                <w:szCs w:val="20"/>
              </w:rPr>
              <w:t>can not</w:t>
            </w:r>
            <w:proofErr w:type="spellEnd"/>
            <w:r>
              <w:rPr>
                <w:rFonts w:ascii="Times New Roman" w:eastAsia="宋体" w:hAnsi="Times New Roman" w:cs="Times New Roman"/>
                <w:kern w:val="0"/>
                <w:sz w:val="20"/>
                <w:szCs w:val="20"/>
              </w:rPr>
              <w:t xml:space="preserve"> trigger </w:t>
            </w:r>
            <w:proofErr w:type="spellStart"/>
            <w:r>
              <w:rPr>
                <w:rFonts w:ascii="Times New Roman" w:eastAsia="宋体" w:hAnsi="Times New Roman" w:cs="Times New Roman"/>
                <w:kern w:val="0"/>
                <w:sz w:val="20"/>
                <w:szCs w:val="20"/>
              </w:rPr>
              <w:t>RRCSetup</w:t>
            </w:r>
            <w:proofErr w:type="spellEnd"/>
            <w:r>
              <w:rPr>
                <w:rFonts w:ascii="Times New Roman" w:eastAsia="宋体" w:hAnsi="Times New Roman" w:cs="Times New Roman"/>
                <w:kern w:val="0"/>
                <w:sz w:val="20"/>
                <w:szCs w:val="20"/>
              </w:rPr>
              <w:t>.)</w:t>
            </w:r>
          </w:p>
          <w:p w:rsidR="004516AA" w:rsidRDefault="001B6C82">
            <w:pPr>
              <w:widowControl/>
              <w:numPr>
                <w:ilvl w:val="0"/>
                <w:numId w:val="15"/>
              </w:numPr>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A RRC_INACTIVE UE can only report the buffered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reports to </w:t>
            </w:r>
            <w:proofErr w:type="spellStart"/>
            <w:r>
              <w:rPr>
                <w:rFonts w:ascii="Times New Roman" w:eastAsia="宋体" w:hAnsi="Times New Roman" w:cs="Times New Roman"/>
                <w:kern w:val="0"/>
                <w:sz w:val="20"/>
                <w:szCs w:val="20"/>
              </w:rPr>
              <w:t>gNB</w:t>
            </w:r>
            <w:proofErr w:type="spellEnd"/>
            <w:r>
              <w:rPr>
                <w:rFonts w:ascii="Times New Roman" w:eastAsia="宋体" w:hAnsi="Times New Roman" w:cs="Times New Roman"/>
                <w:kern w:val="0"/>
                <w:sz w:val="20"/>
                <w:szCs w:val="20"/>
              </w:rPr>
              <w:t xml:space="preserve"> when UE has entered to RRC_CONNECTED due to the other reason.(</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reporting </w:t>
            </w:r>
            <w:proofErr w:type="spellStart"/>
            <w:r>
              <w:rPr>
                <w:rFonts w:ascii="Times New Roman" w:eastAsia="宋体" w:hAnsi="Times New Roman" w:cs="Times New Roman"/>
                <w:kern w:val="0"/>
                <w:sz w:val="20"/>
                <w:szCs w:val="20"/>
              </w:rPr>
              <w:t>can not</w:t>
            </w:r>
            <w:proofErr w:type="spellEnd"/>
            <w:r>
              <w:rPr>
                <w:rFonts w:ascii="Times New Roman" w:eastAsia="宋体" w:hAnsi="Times New Roman" w:cs="Times New Roman"/>
                <w:kern w:val="0"/>
                <w:sz w:val="20"/>
                <w:szCs w:val="20"/>
              </w:rPr>
              <w:t xml:space="preserve"> trigger </w:t>
            </w:r>
            <w:proofErr w:type="spellStart"/>
            <w:r>
              <w:rPr>
                <w:rFonts w:ascii="Times New Roman" w:eastAsia="宋体" w:hAnsi="Times New Roman" w:cs="Times New Roman"/>
                <w:kern w:val="0"/>
                <w:sz w:val="20"/>
                <w:szCs w:val="20"/>
              </w:rPr>
              <w:t>RRCResume</w:t>
            </w:r>
            <w:proofErr w:type="spellEnd"/>
            <w:r>
              <w:rPr>
                <w:rFonts w:ascii="Times New Roman" w:eastAsia="宋体" w:hAnsi="Times New Roman" w:cs="Times New Roman"/>
                <w:kern w:val="0"/>
                <w:sz w:val="20"/>
                <w:szCs w:val="20"/>
              </w:rPr>
              <w:t>.)</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We are fine for the first bullet on IDLE UE decision.</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For the second bullet, we think considering SDT has been defined in Rel-17 and can be used for small data transmission when UE in RRC_INACTIVE state. Whether UE can transmit the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reports in RRC_INACTIVE or what kinds of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report can be transmitted by SDT may be further check by RAN2. Considering SDT is a RAN2 leading topic and whether UE can upload some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report to NW via SDT is high related to RAN2, we think it is appropriate to send RAN3 understanding to RAN2 and let RAN2 make the decision on whether SDT can be used for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reporting. </w:t>
            </w:r>
          </w:p>
        </w:tc>
      </w:tr>
      <w:tr w:rsidR="00690696">
        <w:tc>
          <w:tcPr>
            <w:tcW w:w="1507" w:type="dxa"/>
          </w:tcPr>
          <w:p w:rsidR="00690696" w:rsidRDefault="00690696">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S</w:t>
            </w:r>
            <w:r>
              <w:rPr>
                <w:rFonts w:ascii="Times New Roman" w:eastAsia="宋体" w:hAnsi="Times New Roman" w:cs="Times New Roman"/>
                <w:kern w:val="0"/>
                <w:sz w:val="20"/>
                <w:szCs w:val="20"/>
              </w:rPr>
              <w:t>amsung</w:t>
            </w:r>
          </w:p>
        </w:tc>
        <w:tc>
          <w:tcPr>
            <w:tcW w:w="1534" w:type="dxa"/>
          </w:tcPr>
          <w:p w:rsidR="00690696" w:rsidRDefault="00690696">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Y</w:t>
            </w:r>
            <w:r>
              <w:rPr>
                <w:rFonts w:ascii="Times New Roman" w:eastAsia="宋体" w:hAnsi="Times New Roman" w:cs="Times New Roman"/>
                <w:kern w:val="0"/>
                <w:sz w:val="20"/>
                <w:szCs w:val="20"/>
              </w:rPr>
              <w:t>es</w:t>
            </w:r>
          </w:p>
        </w:tc>
        <w:tc>
          <w:tcPr>
            <w:tcW w:w="6164" w:type="dxa"/>
          </w:tcPr>
          <w:p w:rsidR="00690696" w:rsidRPr="00690696" w:rsidRDefault="00690696">
            <w:pPr>
              <w:widowControl/>
              <w:spacing w:after="120"/>
              <w:jc w:val="left"/>
              <w:rPr>
                <w:rFonts w:ascii="Times New Roman" w:eastAsia="宋体" w:hAnsi="Times New Roman" w:cs="Times New Roman"/>
                <w:kern w:val="0"/>
                <w:sz w:val="20"/>
                <w:szCs w:val="20"/>
              </w:rPr>
            </w:pPr>
            <w:r w:rsidRPr="00690696">
              <w:rPr>
                <w:rFonts w:ascii="Times New Roman" w:eastAsia="宋体" w:hAnsi="Times New Roman" w:cs="Times New Roman" w:hint="eastAsia"/>
                <w:kern w:val="0"/>
                <w:sz w:val="20"/>
                <w:szCs w:val="20"/>
              </w:rPr>
              <w:t>A</w:t>
            </w:r>
            <w:r w:rsidRPr="00690696">
              <w:rPr>
                <w:rFonts w:ascii="Times New Roman" w:eastAsia="宋体" w:hAnsi="Times New Roman" w:cs="Times New Roman"/>
                <w:kern w:val="0"/>
                <w:sz w:val="20"/>
                <w:szCs w:val="20"/>
              </w:rPr>
              <w:t>nd we</w:t>
            </w:r>
            <w:r>
              <w:rPr>
                <w:rFonts w:ascii="Times New Roman" w:eastAsia="宋体" w:hAnsi="Times New Roman" w:cs="Times New Roman"/>
                <w:kern w:val="0"/>
                <w:sz w:val="20"/>
                <w:szCs w:val="20"/>
              </w:rPr>
              <w:t xml:space="preserve"> are open to further discuss the logged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reporting through SDT.</w:t>
            </w:r>
          </w:p>
        </w:tc>
      </w:tr>
      <w:tr w:rsidR="00BE1EEF">
        <w:tc>
          <w:tcPr>
            <w:tcW w:w="1507" w:type="dxa"/>
          </w:tcPr>
          <w:p w:rsidR="00BE1EEF" w:rsidRPr="00B90DD7" w:rsidRDefault="00BE1EEF" w:rsidP="00BE1EE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China Unicom</w:t>
            </w:r>
          </w:p>
        </w:tc>
        <w:tc>
          <w:tcPr>
            <w:tcW w:w="1534" w:type="dxa"/>
          </w:tcPr>
          <w:p w:rsidR="00BE1EEF" w:rsidRPr="00B90DD7" w:rsidRDefault="00BE1EEF" w:rsidP="00BE1EE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Yes </w:t>
            </w:r>
          </w:p>
        </w:tc>
        <w:tc>
          <w:tcPr>
            <w:tcW w:w="6164" w:type="dxa"/>
          </w:tcPr>
          <w:p w:rsidR="00BE1EEF" w:rsidRPr="00B90DD7" w:rsidRDefault="00BE1EEF" w:rsidP="00BE1EE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We agree with QC.</w:t>
            </w:r>
          </w:p>
        </w:tc>
      </w:tr>
    </w:tbl>
    <w:p w:rsidR="004516AA" w:rsidRDefault="004516AA">
      <w:pPr>
        <w:widowControl/>
        <w:spacing w:after="120"/>
        <w:jc w:val="left"/>
        <w:rPr>
          <w:rFonts w:ascii="Times New Roman" w:eastAsia="MS Mincho" w:hAnsi="Times New Roman" w:cs="Times New Roman"/>
          <w:kern w:val="0"/>
          <w:sz w:val="22"/>
          <w:szCs w:val="24"/>
          <w:lang w:eastAsia="ja-JP"/>
        </w:rPr>
      </w:pPr>
    </w:p>
    <w:p w:rsidR="003B2461" w:rsidRPr="008049E3" w:rsidRDefault="003B2461" w:rsidP="003B2461">
      <w:pPr>
        <w:widowControl/>
        <w:spacing w:after="120"/>
        <w:jc w:val="left"/>
        <w:rPr>
          <w:rFonts w:ascii="Times New Roman" w:hAnsi="Times New Roman" w:cs="Times New Roman"/>
          <w:b/>
          <w:color w:val="4472C4" w:themeColor="accent5"/>
          <w:kern w:val="0"/>
          <w:sz w:val="22"/>
          <w:szCs w:val="24"/>
          <w:u w:val="single"/>
        </w:rPr>
      </w:pPr>
      <w:r w:rsidRPr="008049E3">
        <w:rPr>
          <w:rFonts w:ascii="Times New Roman" w:eastAsia="MS Mincho" w:hAnsi="Times New Roman" w:cs="Times New Roman"/>
          <w:b/>
          <w:color w:val="4472C4" w:themeColor="accent5"/>
          <w:kern w:val="0"/>
          <w:sz w:val="22"/>
          <w:szCs w:val="24"/>
          <w:highlight w:val="yellow"/>
          <w:u w:val="single"/>
          <w:lang w:eastAsia="ja-JP"/>
        </w:rPr>
        <w:t>S</w:t>
      </w:r>
      <w:r w:rsidRPr="008049E3">
        <w:rPr>
          <w:rFonts w:ascii="Times New Roman" w:eastAsia="MS Mincho" w:hAnsi="Times New Roman" w:cs="Times New Roman" w:hint="eastAsia"/>
          <w:b/>
          <w:color w:val="4472C4" w:themeColor="accent5"/>
          <w:kern w:val="0"/>
          <w:sz w:val="22"/>
          <w:szCs w:val="24"/>
          <w:highlight w:val="yellow"/>
          <w:u w:val="single"/>
          <w:lang w:eastAsia="ja-JP"/>
        </w:rPr>
        <w:t>ummary</w:t>
      </w:r>
      <w:r w:rsidRPr="008049E3">
        <w:rPr>
          <w:rFonts w:ascii="Times New Roman" w:eastAsia="MS Mincho" w:hAnsi="Times New Roman" w:cs="Times New Roman" w:hint="eastAsia"/>
          <w:b/>
          <w:color w:val="4472C4" w:themeColor="accent5"/>
          <w:kern w:val="0"/>
          <w:sz w:val="22"/>
          <w:szCs w:val="24"/>
          <w:highlight w:val="yellow"/>
          <w:u w:val="single"/>
          <w:lang w:eastAsia="ja-JP"/>
        </w:rPr>
        <w:t>：</w:t>
      </w:r>
      <w:r w:rsidRPr="008049E3">
        <w:rPr>
          <w:rFonts w:ascii="Times New Roman" w:hAnsi="Times New Roman" w:cs="Times New Roman"/>
          <w:b/>
          <w:color w:val="4472C4" w:themeColor="accent5"/>
          <w:kern w:val="0"/>
          <w:sz w:val="22"/>
          <w:szCs w:val="24"/>
          <w:u w:val="single"/>
        </w:rPr>
        <w:t xml:space="preserve"> </w:t>
      </w:r>
    </w:p>
    <w:p w:rsidR="003B2461" w:rsidRDefault="00414E28">
      <w:pPr>
        <w:widowControl/>
        <w:spacing w:after="120"/>
        <w:jc w:val="left"/>
        <w:rPr>
          <w:rFonts w:ascii="Times New Roman" w:hAnsi="Times New Roman" w:cs="Times New Roman"/>
          <w:b/>
          <w:color w:val="4472C4" w:themeColor="accent5"/>
          <w:kern w:val="0"/>
          <w:sz w:val="22"/>
          <w:szCs w:val="24"/>
        </w:rPr>
      </w:pPr>
      <w:r>
        <w:rPr>
          <w:rFonts w:ascii="Times New Roman" w:hAnsi="Times New Roman" w:cs="Times New Roman"/>
          <w:b/>
          <w:color w:val="4472C4" w:themeColor="accent5"/>
          <w:kern w:val="0"/>
          <w:sz w:val="22"/>
          <w:szCs w:val="24"/>
        </w:rPr>
        <w:t>7</w:t>
      </w:r>
      <w:r w:rsidR="003B2461" w:rsidRPr="00414E28">
        <w:rPr>
          <w:rFonts w:ascii="Times New Roman" w:hAnsi="Times New Roman" w:cs="Times New Roman"/>
          <w:b/>
          <w:color w:val="4472C4" w:themeColor="accent5"/>
          <w:kern w:val="0"/>
          <w:sz w:val="22"/>
          <w:szCs w:val="24"/>
        </w:rPr>
        <w:t xml:space="preserve"> companies </w:t>
      </w:r>
      <w:r>
        <w:rPr>
          <w:rFonts w:ascii="Times New Roman" w:hAnsi="Times New Roman" w:cs="Times New Roman"/>
          <w:b/>
          <w:color w:val="4472C4" w:themeColor="accent5"/>
          <w:kern w:val="0"/>
          <w:sz w:val="22"/>
          <w:szCs w:val="24"/>
        </w:rPr>
        <w:t>agree with the proposal while 2 disagree and one thinks some clarification is needed.</w:t>
      </w:r>
    </w:p>
    <w:p w:rsidR="00414E28" w:rsidRDefault="00414E28">
      <w:pPr>
        <w:widowControl/>
        <w:spacing w:after="120"/>
        <w:jc w:val="left"/>
        <w:rPr>
          <w:rFonts w:ascii="Times New Roman" w:hAnsi="Times New Roman" w:cs="Times New Roman"/>
          <w:b/>
          <w:color w:val="4472C4" w:themeColor="accent5"/>
          <w:kern w:val="0"/>
          <w:sz w:val="22"/>
          <w:szCs w:val="24"/>
        </w:rPr>
      </w:pPr>
      <w:r>
        <w:rPr>
          <w:rFonts w:ascii="Times New Roman" w:hAnsi="Times New Roman" w:cs="Times New Roman"/>
          <w:b/>
          <w:color w:val="4472C4" w:themeColor="accent5"/>
          <w:kern w:val="0"/>
          <w:sz w:val="22"/>
          <w:szCs w:val="24"/>
        </w:rPr>
        <w:t>Then the moderator proposes</w:t>
      </w:r>
      <w:r w:rsidR="00EF7BE6">
        <w:rPr>
          <w:rFonts w:ascii="Times New Roman" w:hAnsi="Times New Roman" w:cs="Times New Roman"/>
          <w:b/>
          <w:color w:val="4472C4" w:themeColor="accent5"/>
          <w:kern w:val="0"/>
          <w:sz w:val="22"/>
          <w:szCs w:val="24"/>
        </w:rPr>
        <w:t xml:space="preserve"> to turn the FFS to agreement.</w:t>
      </w:r>
    </w:p>
    <w:p w:rsidR="00414E28" w:rsidRPr="006D3698" w:rsidRDefault="00414E28">
      <w:pPr>
        <w:widowControl/>
        <w:spacing w:after="120"/>
        <w:jc w:val="left"/>
        <w:rPr>
          <w:rFonts w:ascii="Times New Roman" w:hAnsi="Times New Roman" w:cs="Times New Roman"/>
          <w:b/>
          <w:color w:val="00B050"/>
          <w:kern w:val="0"/>
          <w:sz w:val="22"/>
          <w:szCs w:val="24"/>
        </w:rPr>
      </w:pPr>
      <w:r w:rsidRPr="006D3698">
        <w:rPr>
          <w:rFonts w:ascii="Times New Roman" w:hAnsi="Times New Roman" w:cs="Times New Roman"/>
          <w:b/>
          <w:color w:val="00B050"/>
          <w:kern w:val="0"/>
          <w:sz w:val="22"/>
          <w:szCs w:val="24"/>
        </w:rPr>
        <w:t xml:space="preserve">Proposal </w:t>
      </w:r>
      <w:r w:rsidR="00A062D1">
        <w:rPr>
          <w:rFonts w:ascii="Times New Roman" w:hAnsi="Times New Roman" w:cs="Times New Roman"/>
          <w:b/>
          <w:color w:val="00B050"/>
          <w:kern w:val="0"/>
          <w:sz w:val="22"/>
          <w:szCs w:val="24"/>
        </w:rPr>
        <w:t>3</w:t>
      </w:r>
      <w:r w:rsidRPr="006D3698">
        <w:rPr>
          <w:rFonts w:ascii="Times New Roman" w:hAnsi="Times New Roman" w:cs="Times New Roman"/>
          <w:b/>
          <w:color w:val="00B050"/>
          <w:kern w:val="0"/>
          <w:sz w:val="22"/>
          <w:szCs w:val="24"/>
        </w:rPr>
        <w:t xml:space="preserve">: </w:t>
      </w:r>
      <w:r w:rsidR="00EF7BE6" w:rsidRPr="00EF7BE6">
        <w:rPr>
          <w:rFonts w:ascii="Times New Roman" w:hAnsi="Times New Roman" w:cs="Times New Roman"/>
          <w:b/>
          <w:color w:val="00B050"/>
          <w:kern w:val="0"/>
          <w:sz w:val="22"/>
          <w:szCs w:val="24"/>
        </w:rPr>
        <w:t xml:space="preserve">UE can only report the INACTIVE/IDLE </w:t>
      </w:r>
      <w:proofErr w:type="spellStart"/>
      <w:r w:rsidR="00EF7BE6" w:rsidRPr="00EF7BE6">
        <w:rPr>
          <w:rFonts w:ascii="Times New Roman" w:hAnsi="Times New Roman" w:cs="Times New Roman"/>
          <w:b/>
          <w:color w:val="00B050"/>
          <w:kern w:val="0"/>
          <w:sz w:val="22"/>
          <w:szCs w:val="24"/>
        </w:rPr>
        <w:t>QoE</w:t>
      </w:r>
      <w:proofErr w:type="spellEnd"/>
      <w:r w:rsidR="00EF7BE6" w:rsidRPr="00EF7BE6">
        <w:rPr>
          <w:rFonts w:ascii="Times New Roman" w:hAnsi="Times New Roman" w:cs="Times New Roman"/>
          <w:b/>
          <w:color w:val="00B050"/>
          <w:kern w:val="0"/>
          <w:sz w:val="22"/>
          <w:szCs w:val="24"/>
        </w:rPr>
        <w:t xml:space="preserve"> reports to </w:t>
      </w:r>
      <w:proofErr w:type="spellStart"/>
      <w:r w:rsidR="00EF7BE6" w:rsidRPr="00EF7BE6">
        <w:rPr>
          <w:rFonts w:ascii="Times New Roman" w:hAnsi="Times New Roman" w:cs="Times New Roman"/>
          <w:b/>
          <w:color w:val="00B050"/>
          <w:kern w:val="0"/>
          <w:sz w:val="22"/>
          <w:szCs w:val="24"/>
        </w:rPr>
        <w:t>gNB</w:t>
      </w:r>
      <w:proofErr w:type="spellEnd"/>
      <w:r w:rsidR="00EF7BE6" w:rsidRPr="00EF7BE6">
        <w:rPr>
          <w:rFonts w:ascii="Times New Roman" w:hAnsi="Times New Roman" w:cs="Times New Roman"/>
          <w:b/>
          <w:color w:val="00B050"/>
          <w:kern w:val="0"/>
          <w:sz w:val="22"/>
          <w:szCs w:val="24"/>
        </w:rPr>
        <w:t xml:space="preserve"> when the UE has entered to the RRC_CONNECTED due to other reasons</w:t>
      </w:r>
      <w:r w:rsidR="00EF7BE6">
        <w:rPr>
          <w:rFonts w:ascii="Times New Roman" w:hAnsi="Times New Roman" w:cs="Times New Roman"/>
          <w:b/>
          <w:color w:val="00B050"/>
          <w:kern w:val="0"/>
          <w:sz w:val="22"/>
          <w:szCs w:val="24"/>
        </w:rPr>
        <w:t>.</w:t>
      </w:r>
    </w:p>
    <w:p w:rsidR="004516AA" w:rsidRPr="00414E28" w:rsidRDefault="004516AA">
      <w:pPr>
        <w:widowControl/>
        <w:spacing w:after="120"/>
        <w:jc w:val="left"/>
        <w:rPr>
          <w:rFonts w:ascii="Times New Roman" w:eastAsia="MS Mincho" w:hAnsi="Times New Roman" w:cs="Times New Roman"/>
          <w:kern w:val="0"/>
          <w:sz w:val="22"/>
          <w:szCs w:val="24"/>
          <w:lang w:eastAsia="ja-JP"/>
        </w:rPr>
      </w:pPr>
    </w:p>
    <w:p w:rsidR="004516AA" w:rsidRDefault="001B6C82">
      <w:pPr>
        <w:keepNext/>
        <w:widowControl/>
        <w:numPr>
          <w:ilvl w:val="1"/>
          <w:numId w:val="0"/>
        </w:numPr>
        <w:tabs>
          <w:tab w:val="left" w:pos="432"/>
          <w:tab w:val="left" w:pos="576"/>
        </w:tabs>
        <w:spacing w:before="180" w:after="180"/>
        <w:ind w:left="576" w:hanging="576"/>
        <w:jc w:val="left"/>
        <w:outlineLvl w:val="1"/>
        <w:rPr>
          <w:rFonts w:ascii="Arial" w:eastAsia="MS Mincho" w:hAnsi="Arial" w:cs="Arial"/>
          <w:iCs/>
          <w:kern w:val="0"/>
          <w:sz w:val="32"/>
          <w:szCs w:val="28"/>
          <w:lang w:eastAsia="ja-JP"/>
        </w:rPr>
      </w:pPr>
      <w:r>
        <w:rPr>
          <w:rFonts w:ascii="Arial" w:eastAsia="MS Mincho" w:hAnsi="Arial" w:cs="Arial"/>
          <w:iCs/>
          <w:kern w:val="0"/>
          <w:sz w:val="32"/>
          <w:szCs w:val="28"/>
          <w:lang w:eastAsia="ja-JP"/>
        </w:rPr>
        <w:t xml:space="preserve">3.5 Configured </w:t>
      </w:r>
      <w:proofErr w:type="spellStart"/>
      <w:r>
        <w:rPr>
          <w:rFonts w:ascii="Arial" w:eastAsia="MS Mincho" w:hAnsi="Arial" w:cs="Arial"/>
          <w:iCs/>
          <w:kern w:val="0"/>
          <w:sz w:val="32"/>
          <w:szCs w:val="28"/>
          <w:lang w:eastAsia="ja-JP"/>
        </w:rPr>
        <w:t>QoE</w:t>
      </w:r>
      <w:proofErr w:type="spellEnd"/>
      <w:r>
        <w:rPr>
          <w:rFonts w:ascii="Arial" w:eastAsia="MS Mincho" w:hAnsi="Arial" w:cs="Arial"/>
          <w:iCs/>
          <w:kern w:val="0"/>
          <w:sz w:val="32"/>
          <w:szCs w:val="28"/>
          <w:lang w:eastAsia="ja-JP"/>
        </w:rPr>
        <w:t xml:space="preserve"> configuration/context in RRC_IDLE</w:t>
      </w:r>
    </w:p>
    <w:p w:rsidR="004516AA" w:rsidRDefault="001B6C82">
      <w:pPr>
        <w:widowControl/>
        <w:spacing w:after="12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 xml:space="preserve">The contributions [5] [7] [8] [11] provide views on how to keep the configured </w:t>
      </w:r>
      <w:proofErr w:type="spellStart"/>
      <w:r>
        <w:rPr>
          <w:rFonts w:ascii="Times New Roman" w:eastAsia="MS Mincho" w:hAnsi="Times New Roman" w:cs="Times New Roman"/>
          <w:kern w:val="0"/>
          <w:sz w:val="22"/>
          <w:szCs w:val="24"/>
          <w:lang w:eastAsia="ja-JP"/>
        </w:rPr>
        <w:t>QoE</w:t>
      </w:r>
      <w:proofErr w:type="spellEnd"/>
      <w:r>
        <w:rPr>
          <w:rFonts w:ascii="Times New Roman" w:eastAsia="MS Mincho" w:hAnsi="Times New Roman" w:cs="Times New Roman"/>
          <w:kern w:val="0"/>
          <w:sz w:val="22"/>
          <w:szCs w:val="24"/>
          <w:lang w:eastAsia="ja-JP"/>
        </w:rPr>
        <w:t xml:space="preserve"> configuration/context in RRC_IDLE. The UE context including </w:t>
      </w:r>
      <w:proofErr w:type="spellStart"/>
      <w:r>
        <w:rPr>
          <w:rFonts w:ascii="Times New Roman" w:eastAsia="MS Mincho" w:hAnsi="Times New Roman" w:cs="Times New Roman"/>
          <w:kern w:val="0"/>
          <w:sz w:val="22"/>
          <w:szCs w:val="24"/>
          <w:lang w:eastAsia="ja-JP"/>
        </w:rPr>
        <w:t>QoE</w:t>
      </w:r>
      <w:proofErr w:type="spellEnd"/>
      <w:r>
        <w:rPr>
          <w:rFonts w:ascii="Times New Roman" w:eastAsia="MS Mincho" w:hAnsi="Times New Roman" w:cs="Times New Roman"/>
          <w:kern w:val="0"/>
          <w:sz w:val="22"/>
          <w:szCs w:val="24"/>
          <w:lang w:eastAsia="ja-JP"/>
        </w:rPr>
        <w:t xml:space="preserve"> configurations will be released in </w:t>
      </w:r>
      <w:proofErr w:type="spellStart"/>
      <w:r>
        <w:rPr>
          <w:rFonts w:ascii="Times New Roman" w:eastAsia="MS Mincho" w:hAnsi="Times New Roman" w:cs="Times New Roman"/>
          <w:kern w:val="0"/>
          <w:sz w:val="22"/>
          <w:szCs w:val="24"/>
          <w:lang w:eastAsia="ja-JP"/>
        </w:rPr>
        <w:t>gNB</w:t>
      </w:r>
      <w:proofErr w:type="spellEnd"/>
      <w:r>
        <w:rPr>
          <w:rFonts w:ascii="Times New Roman" w:eastAsia="MS Mincho" w:hAnsi="Times New Roman" w:cs="Times New Roman"/>
          <w:kern w:val="0"/>
          <w:sz w:val="22"/>
          <w:szCs w:val="24"/>
          <w:lang w:eastAsia="ja-JP"/>
        </w:rPr>
        <w:t xml:space="preserve"> when UE enters the RRC_IDLE state.</w:t>
      </w:r>
    </w:p>
    <w:p w:rsidR="004516AA" w:rsidRDefault="001B6C82">
      <w:pPr>
        <w:widowControl/>
        <w:spacing w:after="120"/>
        <w:jc w:val="left"/>
        <w:rPr>
          <w:rFonts w:ascii="Times New Roman" w:hAnsi="Times New Roman" w:cs="Times New Roman"/>
          <w:kern w:val="0"/>
          <w:sz w:val="22"/>
          <w:szCs w:val="24"/>
        </w:rPr>
      </w:pPr>
      <w:r>
        <w:rPr>
          <w:rFonts w:ascii="Times New Roman" w:hAnsi="Times New Roman" w:cs="Times New Roman" w:hint="eastAsia"/>
          <w:kern w:val="0"/>
          <w:sz w:val="22"/>
          <w:szCs w:val="24"/>
        </w:rPr>
        <w:t>[</w:t>
      </w:r>
      <w:r>
        <w:rPr>
          <w:rFonts w:ascii="Times New Roman" w:hAnsi="Times New Roman" w:cs="Times New Roman"/>
          <w:kern w:val="0"/>
          <w:sz w:val="22"/>
          <w:szCs w:val="24"/>
        </w:rPr>
        <w:t xml:space="preserve">5] [11] mention that </w:t>
      </w:r>
      <w:proofErr w:type="spellStart"/>
      <w:r>
        <w:rPr>
          <w:rFonts w:ascii="Times New Roman" w:hAnsi="Times New Roman" w:cs="Times New Roman"/>
          <w:kern w:val="0"/>
          <w:sz w:val="22"/>
          <w:szCs w:val="24"/>
        </w:rPr>
        <w:t>QoE</w:t>
      </w:r>
      <w:proofErr w:type="spellEnd"/>
      <w:r>
        <w:rPr>
          <w:rFonts w:ascii="Times New Roman" w:hAnsi="Times New Roman" w:cs="Times New Roman"/>
          <w:kern w:val="0"/>
          <w:sz w:val="22"/>
          <w:szCs w:val="24"/>
        </w:rPr>
        <w:t xml:space="preserve"> measurement configuration should be kept by UE</w:t>
      </w:r>
      <w:r>
        <w:t xml:space="preserve"> </w:t>
      </w:r>
      <w:r>
        <w:rPr>
          <w:rFonts w:ascii="Times New Roman" w:hAnsi="Times New Roman" w:cs="Times New Roman"/>
          <w:kern w:val="0"/>
          <w:sz w:val="22"/>
          <w:szCs w:val="24"/>
        </w:rPr>
        <w:t>in RRC_INACTIVE/RRC_IDLE state.</w:t>
      </w:r>
    </w:p>
    <w:p w:rsidR="004516AA" w:rsidRDefault="001B6C82">
      <w:pPr>
        <w:widowControl/>
        <w:spacing w:after="120"/>
        <w:jc w:val="left"/>
        <w:rPr>
          <w:rFonts w:ascii="Times New Roman" w:hAnsi="Times New Roman" w:cs="Times New Roman"/>
          <w:kern w:val="0"/>
          <w:sz w:val="22"/>
          <w:szCs w:val="24"/>
        </w:rPr>
      </w:pPr>
      <w:r>
        <w:rPr>
          <w:rFonts w:ascii="Times New Roman" w:hAnsi="Times New Roman" w:cs="Times New Roman"/>
          <w:kern w:val="0"/>
          <w:sz w:val="22"/>
          <w:szCs w:val="24"/>
        </w:rPr>
        <w:t xml:space="preserve">[7] [8] propose that the </w:t>
      </w:r>
      <w:proofErr w:type="spellStart"/>
      <w:r>
        <w:rPr>
          <w:rFonts w:ascii="Times New Roman" w:hAnsi="Times New Roman" w:cs="Times New Roman"/>
          <w:kern w:val="0"/>
          <w:sz w:val="22"/>
          <w:szCs w:val="24"/>
        </w:rPr>
        <w:t>QoE</w:t>
      </w:r>
      <w:proofErr w:type="spellEnd"/>
      <w:r>
        <w:rPr>
          <w:rFonts w:ascii="Times New Roman" w:hAnsi="Times New Roman" w:cs="Times New Roman"/>
          <w:kern w:val="0"/>
          <w:sz w:val="22"/>
          <w:szCs w:val="24"/>
        </w:rPr>
        <w:t xml:space="preserve"> measurement configuration should be stored at the AMF while the UE is in the RRC_IDLE state.</w:t>
      </w:r>
    </w:p>
    <w:p w:rsidR="004516AA" w:rsidRDefault="001B6C82">
      <w:pPr>
        <w:widowControl/>
        <w:spacing w:after="120"/>
        <w:jc w:val="left"/>
        <w:rPr>
          <w:rFonts w:ascii="Times New Roman" w:eastAsia="MS Mincho" w:hAnsi="Times New Roman" w:cs="Times New Roman"/>
          <w:b/>
          <w:bCs/>
          <w:kern w:val="0"/>
          <w:sz w:val="22"/>
          <w:szCs w:val="24"/>
          <w:lang w:eastAsia="ja-JP"/>
        </w:rPr>
      </w:pPr>
      <w:r>
        <w:rPr>
          <w:rFonts w:ascii="Times New Roman" w:eastAsia="MS Mincho" w:hAnsi="Times New Roman" w:cs="Times New Roman"/>
          <w:b/>
          <w:bCs/>
          <w:kern w:val="0"/>
          <w:sz w:val="22"/>
          <w:szCs w:val="24"/>
          <w:lang w:eastAsia="ja-JP"/>
        </w:rPr>
        <w:t>Question 6: Which entity do you support to store the</w:t>
      </w:r>
      <w:ins w:id="1" w:author="Filip Barac" w:date="2022-10-11T13:30:00Z">
        <w:r>
          <w:rPr>
            <w:rFonts w:ascii="Times New Roman" w:eastAsia="MS Mincho" w:hAnsi="Times New Roman" w:cs="Times New Roman"/>
            <w:b/>
            <w:bCs/>
            <w:kern w:val="0"/>
            <w:sz w:val="22"/>
            <w:szCs w:val="24"/>
            <w:lang w:eastAsia="ja-JP"/>
          </w:rPr>
          <w:t xml:space="preserve"> network</w:t>
        </w:r>
      </w:ins>
      <w:ins w:id="2" w:author="Filip Barac" w:date="2022-10-11T13:31:00Z">
        <w:r>
          <w:rPr>
            <w:rFonts w:ascii="Times New Roman" w:eastAsia="MS Mincho" w:hAnsi="Times New Roman" w:cs="Times New Roman"/>
            <w:b/>
            <w:bCs/>
            <w:kern w:val="0"/>
            <w:sz w:val="22"/>
            <w:szCs w:val="24"/>
            <w:lang w:eastAsia="ja-JP"/>
          </w:rPr>
          <w:t xml:space="preserve"> </w:t>
        </w:r>
      </w:ins>
      <w:ins w:id="3" w:author="Filip Barac" w:date="2022-10-11T13:45:00Z">
        <w:r>
          <w:rPr>
            <w:rFonts w:ascii="Times New Roman" w:eastAsia="MS Mincho" w:hAnsi="Times New Roman" w:cs="Times New Roman"/>
            <w:b/>
            <w:bCs/>
            <w:kern w:val="0"/>
            <w:sz w:val="22"/>
            <w:szCs w:val="24"/>
            <w:lang w:eastAsia="ja-JP"/>
          </w:rPr>
          <w:t>instance</w:t>
        </w:r>
      </w:ins>
      <w:ins w:id="4" w:author="Filip Barac" w:date="2022-10-11T13:31:00Z">
        <w:r>
          <w:rPr>
            <w:rFonts w:ascii="Times New Roman" w:eastAsia="MS Mincho" w:hAnsi="Times New Roman" w:cs="Times New Roman"/>
            <w:b/>
            <w:bCs/>
            <w:kern w:val="0"/>
            <w:sz w:val="22"/>
            <w:szCs w:val="24"/>
            <w:lang w:eastAsia="ja-JP"/>
          </w:rPr>
          <w:t xml:space="preserve"> of</w:t>
        </w:r>
      </w:ins>
      <w:r>
        <w:rPr>
          <w:rFonts w:ascii="Times New Roman" w:eastAsia="MS Mincho" w:hAnsi="Times New Roman" w:cs="Times New Roman"/>
          <w:b/>
          <w:bCs/>
          <w:kern w:val="0"/>
          <w:sz w:val="22"/>
          <w:szCs w:val="24"/>
          <w:lang w:eastAsia="ja-JP"/>
        </w:rPr>
        <w:t xml:space="preserve"> </w:t>
      </w:r>
      <w:proofErr w:type="spellStart"/>
      <w:r>
        <w:rPr>
          <w:rFonts w:ascii="Times New Roman" w:eastAsia="MS Mincho" w:hAnsi="Times New Roman" w:cs="Times New Roman"/>
          <w:b/>
          <w:bCs/>
          <w:kern w:val="0"/>
          <w:sz w:val="22"/>
          <w:szCs w:val="24"/>
          <w:lang w:eastAsia="ja-JP"/>
        </w:rPr>
        <w:t>QoE</w:t>
      </w:r>
      <w:proofErr w:type="spellEnd"/>
      <w:r>
        <w:rPr>
          <w:rFonts w:ascii="Times New Roman" w:eastAsia="MS Mincho" w:hAnsi="Times New Roman" w:cs="Times New Roman"/>
          <w:b/>
          <w:bCs/>
          <w:kern w:val="0"/>
          <w:sz w:val="22"/>
          <w:szCs w:val="24"/>
          <w:lang w:eastAsia="ja-JP"/>
        </w:rPr>
        <w:t xml:space="preserve"> configuration when UE in the RRC_IDLE state?</w:t>
      </w:r>
    </w:p>
    <w:p w:rsidR="004516AA" w:rsidRDefault="001B6C82">
      <w:pPr>
        <w:pStyle w:val="af0"/>
        <w:widowControl/>
        <w:numPr>
          <w:ilvl w:val="0"/>
          <w:numId w:val="16"/>
        </w:numPr>
        <w:spacing w:after="120"/>
        <w:ind w:firstLineChars="0"/>
        <w:jc w:val="left"/>
        <w:rPr>
          <w:rFonts w:ascii="Times New Roman" w:hAnsi="Times New Roman" w:cs="Times New Roman"/>
          <w:b/>
          <w:kern w:val="0"/>
          <w:sz w:val="22"/>
          <w:szCs w:val="24"/>
        </w:rPr>
      </w:pPr>
      <w:r>
        <w:rPr>
          <w:rFonts w:ascii="Times New Roman" w:hAnsi="Times New Roman" w:cs="Times New Roman"/>
          <w:b/>
          <w:kern w:val="0"/>
          <w:sz w:val="22"/>
          <w:szCs w:val="24"/>
        </w:rPr>
        <w:t>UE</w:t>
      </w:r>
    </w:p>
    <w:p w:rsidR="004516AA" w:rsidRDefault="001B6C82">
      <w:pPr>
        <w:pStyle w:val="af0"/>
        <w:widowControl/>
        <w:numPr>
          <w:ilvl w:val="0"/>
          <w:numId w:val="16"/>
        </w:numPr>
        <w:spacing w:after="120"/>
        <w:ind w:firstLineChars="0"/>
        <w:jc w:val="left"/>
        <w:rPr>
          <w:rFonts w:ascii="Times New Roman" w:hAnsi="Times New Roman" w:cs="Times New Roman"/>
          <w:b/>
          <w:kern w:val="0"/>
          <w:sz w:val="22"/>
          <w:szCs w:val="24"/>
        </w:rPr>
      </w:pPr>
      <w:r>
        <w:rPr>
          <w:rFonts w:ascii="Times New Roman" w:hAnsi="Times New Roman" w:cs="Times New Roman" w:hint="eastAsia"/>
          <w:b/>
          <w:kern w:val="0"/>
          <w:sz w:val="22"/>
          <w:szCs w:val="24"/>
        </w:rPr>
        <w:t>C</w:t>
      </w:r>
      <w:r>
        <w:rPr>
          <w:rFonts w:ascii="Times New Roman" w:hAnsi="Times New Roman" w:cs="Times New Roman"/>
          <w:b/>
          <w:kern w:val="0"/>
          <w:sz w:val="22"/>
          <w:szCs w:val="24"/>
        </w:rPr>
        <w:t>N</w:t>
      </w:r>
    </w:p>
    <w:p w:rsidR="004516AA" w:rsidRDefault="001B6C82">
      <w:pPr>
        <w:pStyle w:val="af0"/>
        <w:widowControl/>
        <w:numPr>
          <w:ilvl w:val="0"/>
          <w:numId w:val="16"/>
        </w:numPr>
        <w:spacing w:after="120"/>
        <w:ind w:firstLineChars="0"/>
        <w:jc w:val="left"/>
        <w:rPr>
          <w:rFonts w:ascii="Times New Roman" w:hAnsi="Times New Roman" w:cs="Times New Roman"/>
          <w:b/>
          <w:kern w:val="0"/>
          <w:sz w:val="22"/>
          <w:szCs w:val="24"/>
        </w:rPr>
      </w:pPr>
      <w:proofErr w:type="spellStart"/>
      <w:r>
        <w:rPr>
          <w:rFonts w:ascii="Times New Roman" w:hAnsi="Times New Roman" w:cs="Times New Roman"/>
          <w:b/>
          <w:kern w:val="0"/>
          <w:sz w:val="22"/>
          <w:szCs w:val="24"/>
        </w:rPr>
        <w:t>gNB</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1534"/>
        <w:gridCol w:w="6164"/>
      </w:tblGrid>
      <w:tr w:rsidR="004516AA">
        <w:tc>
          <w:tcPr>
            <w:tcW w:w="1507" w:type="dxa"/>
          </w:tcPr>
          <w:p w:rsidR="004516AA" w:rsidRDefault="001B6C82">
            <w:pPr>
              <w:widowControl/>
              <w:spacing w:after="120"/>
              <w:jc w:val="left"/>
              <w:rPr>
                <w:rFonts w:ascii="Times New Roman" w:eastAsia="MS Mincho" w:hAnsi="Times New Roman" w:cs="Times New Roman"/>
                <w:kern w:val="0"/>
                <w:sz w:val="20"/>
                <w:szCs w:val="20"/>
                <w:lang w:eastAsia="ja-JP"/>
              </w:rPr>
            </w:pPr>
            <w:r>
              <w:rPr>
                <w:rFonts w:ascii="Times New Roman" w:eastAsia="MS Mincho" w:hAnsi="Times New Roman" w:cs="Times New Roman"/>
                <w:kern w:val="0"/>
                <w:sz w:val="20"/>
                <w:szCs w:val="20"/>
                <w:lang w:eastAsia="ja-JP"/>
              </w:rPr>
              <w:t>Company</w:t>
            </w:r>
          </w:p>
        </w:tc>
        <w:tc>
          <w:tcPr>
            <w:tcW w:w="1534"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nswer</w:t>
            </w:r>
          </w:p>
        </w:tc>
        <w:tc>
          <w:tcPr>
            <w:tcW w:w="6164" w:type="dxa"/>
          </w:tcPr>
          <w:p w:rsidR="004516AA" w:rsidRDefault="001B6C82">
            <w:pPr>
              <w:widowControl/>
              <w:spacing w:after="120"/>
              <w:jc w:val="left"/>
              <w:rPr>
                <w:rFonts w:ascii="Times New Roman" w:eastAsia="MS Mincho" w:hAnsi="Times New Roman" w:cs="Times New Roman"/>
                <w:kern w:val="0"/>
                <w:sz w:val="20"/>
                <w:szCs w:val="20"/>
                <w:lang w:eastAsia="ja-JP"/>
              </w:rPr>
            </w:pPr>
            <w:r>
              <w:rPr>
                <w:rFonts w:ascii="Times New Roman" w:eastAsia="MS Mincho" w:hAnsi="Times New Roman" w:cs="Times New Roman"/>
                <w:kern w:val="0"/>
                <w:sz w:val="20"/>
                <w:szCs w:val="20"/>
                <w:lang w:eastAsia="ja-JP"/>
              </w:rPr>
              <w:t>Comment</w:t>
            </w:r>
          </w:p>
        </w:tc>
      </w:tr>
      <w:tr w:rsidR="004516AA">
        <w:tc>
          <w:tcPr>
            <w:tcW w:w="1507"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Xiaomi</w:t>
            </w:r>
          </w:p>
        </w:tc>
        <w:tc>
          <w:tcPr>
            <w:tcW w:w="1534"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UE</w:t>
            </w:r>
          </w:p>
        </w:tc>
        <w:tc>
          <w:tcPr>
            <w:tcW w:w="6164"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We think it’s not appropriate for AMF to have the m-based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configuration, so it’s better to let the UE keep the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configuration.</w:t>
            </w:r>
          </w:p>
        </w:tc>
      </w:tr>
      <w:tr w:rsidR="004516AA">
        <w:tc>
          <w:tcPr>
            <w:tcW w:w="1507"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Qualcomm</w:t>
            </w:r>
          </w:p>
        </w:tc>
        <w:tc>
          <w:tcPr>
            <w:tcW w:w="1534"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Preferably UE</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Not sure on CN</w:t>
            </w:r>
          </w:p>
        </w:tc>
        <w:tc>
          <w:tcPr>
            <w:tcW w:w="6164"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Not sure whether we should go for CN-based solution (considering SA2 impacts) and whether it is right to store m-based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configurations at AMF</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We also agreed on this last meeting right, so why are we discussing this?</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i/>
                <w:iCs/>
                <w:color w:val="00B050"/>
                <w:kern w:val="0"/>
                <w:sz w:val="20"/>
                <w:szCs w:val="20"/>
              </w:rPr>
              <w:t xml:space="preserve">UE shall keep the </w:t>
            </w:r>
            <w:proofErr w:type="spellStart"/>
            <w:r>
              <w:rPr>
                <w:rFonts w:ascii="Times New Roman" w:eastAsia="宋体" w:hAnsi="Times New Roman" w:cs="Times New Roman"/>
                <w:i/>
                <w:iCs/>
                <w:color w:val="00B050"/>
                <w:kern w:val="0"/>
                <w:sz w:val="20"/>
                <w:szCs w:val="20"/>
              </w:rPr>
              <w:t>QoE</w:t>
            </w:r>
            <w:proofErr w:type="spellEnd"/>
            <w:r>
              <w:rPr>
                <w:rFonts w:ascii="Times New Roman" w:eastAsia="宋体" w:hAnsi="Times New Roman" w:cs="Times New Roman"/>
                <w:i/>
                <w:iCs/>
                <w:color w:val="00B050"/>
                <w:kern w:val="0"/>
                <w:sz w:val="20"/>
                <w:szCs w:val="20"/>
              </w:rPr>
              <w:t xml:space="preserve"> configuration for MBS broadcast service configured in RRC_CONNECTED even when UE switches to RRC_IDLE and RRC_INACTIVE.</w:t>
            </w:r>
          </w:p>
        </w:tc>
      </w:tr>
      <w:tr w:rsidR="004516AA">
        <w:tc>
          <w:tcPr>
            <w:tcW w:w="1507"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b/>
                <w:bCs/>
                <w:kern w:val="0"/>
                <w:sz w:val="20"/>
                <w:szCs w:val="20"/>
              </w:rPr>
              <w:t>Ericsson</w:t>
            </w:r>
          </w:p>
        </w:tc>
        <w:tc>
          <w:tcPr>
            <w:tcW w:w="1534" w:type="dxa"/>
          </w:tcPr>
          <w:p w:rsidR="004516AA" w:rsidRDefault="001B6C82">
            <w:pPr>
              <w:widowControl/>
              <w:spacing w:after="120"/>
              <w:jc w:val="left"/>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CN</w:t>
            </w:r>
          </w:p>
        </w:tc>
        <w:tc>
          <w:tcPr>
            <w:tcW w:w="6164"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To QC: the issue is </w:t>
            </w:r>
            <w:r>
              <w:rPr>
                <w:rFonts w:ascii="Times New Roman" w:eastAsia="宋体" w:hAnsi="Times New Roman" w:cs="Times New Roman"/>
                <w:kern w:val="0"/>
                <w:sz w:val="20"/>
                <w:szCs w:val="20"/>
                <w:u w:val="single"/>
              </w:rPr>
              <w:t>not about where to keep the UE’s instance</w:t>
            </w:r>
            <w:r>
              <w:rPr>
                <w:rFonts w:ascii="Times New Roman" w:eastAsia="宋体" w:hAnsi="Times New Roman" w:cs="Times New Roman"/>
                <w:kern w:val="0"/>
                <w:sz w:val="20"/>
                <w:szCs w:val="20"/>
              </w:rPr>
              <w:t xml:space="preserve"> of the configuration, but </w:t>
            </w:r>
            <w:r>
              <w:rPr>
                <w:rFonts w:ascii="Times New Roman" w:eastAsia="宋体" w:hAnsi="Times New Roman" w:cs="Times New Roman"/>
                <w:kern w:val="0"/>
                <w:sz w:val="20"/>
                <w:szCs w:val="20"/>
                <w:u w:val="single"/>
              </w:rPr>
              <w:t>where to keep the network’s instance</w:t>
            </w:r>
            <w:r>
              <w:rPr>
                <w:rFonts w:ascii="Times New Roman" w:eastAsia="宋体" w:hAnsi="Times New Roman" w:cs="Times New Roman"/>
                <w:kern w:val="0"/>
                <w:sz w:val="20"/>
                <w:szCs w:val="20"/>
              </w:rPr>
              <w:t>. The UE will keep its own copy.</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Having said that, we think that the AMF should keep the configuration because:</w:t>
            </w:r>
          </w:p>
          <w:p w:rsidR="004516AA" w:rsidRDefault="001B6C82">
            <w:pPr>
              <w:pStyle w:val="af0"/>
              <w:widowControl/>
              <w:numPr>
                <w:ilvl w:val="0"/>
                <w:numId w:val="17"/>
              </w:numPr>
              <w:spacing w:after="120"/>
              <w:ind w:firstLineChars="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Storing at the RAN </w:t>
            </w:r>
            <w:r>
              <w:rPr>
                <w:rFonts w:ascii="Times New Roman" w:eastAsia="宋体" w:hAnsi="Times New Roman" w:cs="Times New Roman"/>
                <w:b/>
                <w:bCs/>
                <w:kern w:val="0"/>
                <w:sz w:val="20"/>
                <w:szCs w:val="20"/>
              </w:rPr>
              <w:t>breaches the long-standing principle that RAN deletes the UE-related info</w:t>
            </w:r>
            <w:r>
              <w:rPr>
                <w:rFonts w:ascii="Times New Roman" w:eastAsia="宋体" w:hAnsi="Times New Roman" w:cs="Times New Roman"/>
                <w:kern w:val="0"/>
                <w:sz w:val="20"/>
                <w:szCs w:val="20"/>
              </w:rPr>
              <w:t xml:space="preserve"> while the UE is in IDLE.</w:t>
            </w:r>
          </w:p>
          <w:p w:rsidR="004516AA" w:rsidRDefault="001B6C82">
            <w:pPr>
              <w:pStyle w:val="af0"/>
              <w:widowControl/>
              <w:numPr>
                <w:ilvl w:val="0"/>
                <w:numId w:val="17"/>
              </w:numPr>
              <w:spacing w:after="120"/>
              <w:ind w:firstLineChars="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MCE IP address is needed at the RAN node serving the UE after IDLE, and this address should not be given to the UE to store.</w:t>
            </w:r>
          </w:p>
        </w:tc>
      </w:tr>
      <w:tr w:rsidR="004516AA">
        <w:tc>
          <w:tcPr>
            <w:tcW w:w="1507"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L</w:t>
            </w:r>
            <w:r>
              <w:rPr>
                <w:rFonts w:ascii="Times New Roman" w:eastAsia="宋体" w:hAnsi="Times New Roman" w:cs="Times New Roman"/>
                <w:kern w:val="0"/>
                <w:sz w:val="20"/>
                <w:szCs w:val="20"/>
              </w:rPr>
              <w:t>enovo</w:t>
            </w:r>
          </w:p>
        </w:tc>
        <w:tc>
          <w:tcPr>
            <w:tcW w:w="1534"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C</w:t>
            </w:r>
            <w:r>
              <w:rPr>
                <w:rFonts w:ascii="Times New Roman" w:eastAsia="宋体" w:hAnsi="Times New Roman" w:cs="Times New Roman"/>
                <w:kern w:val="0"/>
                <w:sz w:val="20"/>
                <w:szCs w:val="20"/>
              </w:rPr>
              <w:t>N or UE</w:t>
            </w:r>
          </w:p>
        </w:tc>
        <w:tc>
          <w:tcPr>
            <w:tcW w:w="6164"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Both CN or UE are feasible. Maybe we can check RAN2 and SA2 first.</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To Xiaomi and Qualcomm: AMF can store the m-based QOE configuration as a kind of container. We do not see any issue.</w:t>
            </w:r>
          </w:p>
        </w:tc>
      </w:tr>
      <w:tr w:rsidR="004516AA">
        <w:tc>
          <w:tcPr>
            <w:tcW w:w="1507"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H</w:t>
            </w:r>
            <w:r>
              <w:rPr>
                <w:rFonts w:ascii="Times New Roman" w:eastAsia="宋体" w:hAnsi="Times New Roman" w:cs="Times New Roman"/>
                <w:kern w:val="0"/>
                <w:sz w:val="20"/>
                <w:szCs w:val="20"/>
              </w:rPr>
              <w:t>uawei</w:t>
            </w:r>
          </w:p>
        </w:tc>
        <w:tc>
          <w:tcPr>
            <w:tcW w:w="1534" w:type="dxa"/>
          </w:tcPr>
          <w:p w:rsidR="004516AA" w:rsidRDefault="004516AA">
            <w:pPr>
              <w:widowControl/>
              <w:spacing w:after="120"/>
              <w:jc w:val="left"/>
              <w:rPr>
                <w:rFonts w:ascii="Times New Roman" w:eastAsia="宋体" w:hAnsi="Times New Roman" w:cs="Times New Roman"/>
                <w:kern w:val="0"/>
                <w:sz w:val="20"/>
                <w:szCs w:val="20"/>
              </w:rPr>
            </w:pPr>
          </w:p>
        </w:tc>
        <w:tc>
          <w:tcPr>
            <w:tcW w:w="6164"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We think it is obvious that UE should store the configuration, since UE may continue to perform measurement in idle mode; and the reporting message would allow the target node to forward the report to MCE directly, with this understanding, there is no need for CN or </w:t>
            </w:r>
            <w:proofErr w:type="spellStart"/>
            <w:r>
              <w:rPr>
                <w:rFonts w:ascii="Times New Roman" w:eastAsia="宋体" w:hAnsi="Times New Roman" w:cs="Times New Roman"/>
                <w:kern w:val="0"/>
                <w:sz w:val="20"/>
                <w:szCs w:val="20"/>
              </w:rPr>
              <w:t>gNB</w:t>
            </w:r>
            <w:proofErr w:type="spellEnd"/>
            <w:r>
              <w:rPr>
                <w:rFonts w:ascii="Times New Roman" w:eastAsia="宋体" w:hAnsi="Times New Roman" w:cs="Times New Roman"/>
                <w:kern w:val="0"/>
                <w:sz w:val="20"/>
                <w:szCs w:val="20"/>
              </w:rPr>
              <w:t xml:space="preserve"> to store it.</w:t>
            </w:r>
          </w:p>
        </w:tc>
      </w:tr>
      <w:tr w:rsidR="004516AA">
        <w:tc>
          <w:tcPr>
            <w:tcW w:w="1507"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Nokia</w:t>
            </w:r>
          </w:p>
        </w:tc>
        <w:tc>
          <w:tcPr>
            <w:tcW w:w="1534"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CN</w:t>
            </w:r>
          </w:p>
        </w:tc>
        <w:tc>
          <w:tcPr>
            <w:tcW w:w="6164"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Some information is required in the network instance of the QMC context, like MCE IP address and mapping between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Ref and short RRC id. M-based configuration should be transferred to the AMF for the selected UEs. </w:t>
            </w:r>
          </w:p>
        </w:tc>
      </w:tr>
      <w:tr w:rsidR="004516AA">
        <w:tc>
          <w:tcPr>
            <w:tcW w:w="1507" w:type="dxa"/>
            <w:tcBorders>
              <w:top w:val="single" w:sz="4" w:space="0" w:color="auto"/>
              <w:left w:val="single" w:sz="4" w:space="0" w:color="auto"/>
              <w:bottom w:val="single" w:sz="4" w:space="0" w:color="auto"/>
              <w:right w:val="single" w:sz="4" w:space="0" w:color="auto"/>
            </w:tcBorders>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CATT</w:t>
            </w:r>
          </w:p>
        </w:tc>
        <w:tc>
          <w:tcPr>
            <w:tcW w:w="1534" w:type="dxa"/>
            <w:tcBorders>
              <w:top w:val="single" w:sz="4" w:space="0" w:color="auto"/>
              <w:left w:val="single" w:sz="4" w:space="0" w:color="auto"/>
              <w:bottom w:val="single" w:sz="4" w:space="0" w:color="auto"/>
              <w:right w:val="single" w:sz="4" w:space="0" w:color="auto"/>
            </w:tcBorders>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UE</w:t>
            </w:r>
          </w:p>
        </w:tc>
        <w:tc>
          <w:tcPr>
            <w:tcW w:w="6164" w:type="dxa"/>
            <w:tcBorders>
              <w:top w:val="single" w:sz="4" w:space="0" w:color="auto"/>
              <w:left w:val="single" w:sz="4" w:space="0" w:color="auto"/>
              <w:bottom w:val="single" w:sz="4" w:space="0" w:color="auto"/>
              <w:right w:val="single" w:sz="4" w:space="0" w:color="auto"/>
            </w:tcBorders>
          </w:tcPr>
          <w:p w:rsidR="004516AA" w:rsidRDefault="004516AA">
            <w:pPr>
              <w:widowControl/>
              <w:spacing w:after="120"/>
              <w:jc w:val="left"/>
              <w:rPr>
                <w:rFonts w:ascii="Times New Roman" w:eastAsia="宋体" w:hAnsi="Times New Roman" w:cs="Times New Roman"/>
                <w:kern w:val="0"/>
                <w:sz w:val="20"/>
                <w:szCs w:val="20"/>
              </w:rPr>
            </w:pPr>
          </w:p>
        </w:tc>
      </w:tr>
      <w:tr w:rsidR="004516AA">
        <w:tc>
          <w:tcPr>
            <w:tcW w:w="1507"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ZTE</w:t>
            </w:r>
          </w:p>
        </w:tc>
        <w:tc>
          <w:tcPr>
            <w:tcW w:w="1534"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UE</w:t>
            </w:r>
          </w:p>
        </w:tc>
        <w:tc>
          <w:tcPr>
            <w:tcW w:w="6164"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Storing the configured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configurations at RRC_IDLE UE is a better choice. We prefer to minimize the NW impact.</w:t>
            </w:r>
          </w:p>
        </w:tc>
      </w:tr>
      <w:tr w:rsidR="00690696">
        <w:tc>
          <w:tcPr>
            <w:tcW w:w="1507" w:type="dxa"/>
          </w:tcPr>
          <w:p w:rsidR="00690696" w:rsidRDefault="00690696">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S</w:t>
            </w:r>
            <w:r>
              <w:rPr>
                <w:rFonts w:ascii="Times New Roman" w:eastAsia="宋体" w:hAnsi="Times New Roman" w:cs="Times New Roman"/>
                <w:kern w:val="0"/>
                <w:sz w:val="20"/>
                <w:szCs w:val="20"/>
              </w:rPr>
              <w:t>amsung</w:t>
            </w:r>
          </w:p>
        </w:tc>
        <w:tc>
          <w:tcPr>
            <w:tcW w:w="1534" w:type="dxa"/>
          </w:tcPr>
          <w:p w:rsidR="00690696" w:rsidRDefault="00690696">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U</w:t>
            </w:r>
            <w:r>
              <w:rPr>
                <w:rFonts w:ascii="Times New Roman" w:eastAsia="宋体" w:hAnsi="Times New Roman" w:cs="Times New Roman"/>
                <w:kern w:val="0"/>
                <w:sz w:val="20"/>
                <w:szCs w:val="20"/>
              </w:rPr>
              <w:t>E or CN</w:t>
            </w:r>
          </w:p>
        </w:tc>
        <w:tc>
          <w:tcPr>
            <w:tcW w:w="6164" w:type="dxa"/>
          </w:tcPr>
          <w:p w:rsidR="00690696" w:rsidRDefault="00690696">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Anyway the configuration should be stored somewhere and transmitted back to the new connected </w:t>
            </w:r>
            <w:proofErr w:type="spellStart"/>
            <w:r>
              <w:rPr>
                <w:rFonts w:ascii="Times New Roman" w:eastAsia="宋体" w:hAnsi="Times New Roman" w:cs="Times New Roman"/>
                <w:kern w:val="0"/>
                <w:sz w:val="20"/>
                <w:szCs w:val="20"/>
              </w:rPr>
              <w:t>gNB</w:t>
            </w:r>
            <w:proofErr w:type="spellEnd"/>
            <w:r>
              <w:rPr>
                <w:rFonts w:ascii="Times New Roman" w:eastAsia="宋体" w:hAnsi="Times New Roman" w:cs="Times New Roman"/>
                <w:kern w:val="0"/>
                <w:sz w:val="20"/>
                <w:szCs w:val="20"/>
              </w:rPr>
              <w:t>. Both solutions can work. Open to further discuss.</w:t>
            </w:r>
          </w:p>
        </w:tc>
      </w:tr>
      <w:tr w:rsidR="00BE1EEF">
        <w:tc>
          <w:tcPr>
            <w:tcW w:w="1507" w:type="dxa"/>
          </w:tcPr>
          <w:p w:rsidR="00BE1EEF" w:rsidRPr="00B90DD7" w:rsidRDefault="00BE1EEF" w:rsidP="00BE1EE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C</w:t>
            </w:r>
            <w:r>
              <w:rPr>
                <w:rFonts w:ascii="Times New Roman" w:eastAsia="宋体" w:hAnsi="Times New Roman" w:cs="Times New Roman"/>
                <w:kern w:val="0"/>
                <w:sz w:val="20"/>
                <w:szCs w:val="20"/>
              </w:rPr>
              <w:t>hina Unicom</w:t>
            </w:r>
          </w:p>
        </w:tc>
        <w:tc>
          <w:tcPr>
            <w:tcW w:w="1534" w:type="dxa"/>
          </w:tcPr>
          <w:p w:rsidR="00BE1EEF" w:rsidRPr="00B90DD7" w:rsidRDefault="00BE1EEF" w:rsidP="00BE1EE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U</w:t>
            </w:r>
            <w:r>
              <w:rPr>
                <w:rFonts w:ascii="Times New Roman" w:eastAsia="宋体" w:hAnsi="Times New Roman" w:cs="Times New Roman"/>
                <w:kern w:val="0"/>
                <w:sz w:val="20"/>
                <w:szCs w:val="20"/>
              </w:rPr>
              <w:t>E</w:t>
            </w:r>
          </w:p>
        </w:tc>
        <w:tc>
          <w:tcPr>
            <w:tcW w:w="6164" w:type="dxa"/>
          </w:tcPr>
          <w:p w:rsidR="00BE1EEF" w:rsidRDefault="00BE1EEF" w:rsidP="00BE1EEF">
            <w:pPr>
              <w:widowControl/>
              <w:spacing w:after="120"/>
              <w:jc w:val="left"/>
              <w:rPr>
                <w:rFonts w:ascii="Times New Roman" w:eastAsia="宋体" w:hAnsi="Times New Roman" w:cs="Times New Roman"/>
                <w:kern w:val="0"/>
                <w:sz w:val="20"/>
                <w:szCs w:val="20"/>
              </w:rPr>
            </w:pPr>
          </w:p>
        </w:tc>
      </w:tr>
    </w:tbl>
    <w:p w:rsidR="007D477A" w:rsidRDefault="007D477A">
      <w:pPr>
        <w:widowControl/>
        <w:spacing w:after="120"/>
        <w:jc w:val="left"/>
        <w:rPr>
          <w:rFonts w:ascii="Times New Roman" w:eastAsia="MS Mincho" w:hAnsi="Times New Roman" w:cs="Times New Roman"/>
          <w:b/>
          <w:color w:val="4472C4" w:themeColor="accent5"/>
          <w:kern w:val="0"/>
          <w:sz w:val="22"/>
          <w:szCs w:val="24"/>
          <w:highlight w:val="yellow"/>
          <w:u w:val="single"/>
          <w:lang w:eastAsia="ja-JP"/>
        </w:rPr>
      </w:pPr>
    </w:p>
    <w:p w:rsidR="007D477A" w:rsidRPr="007D477A" w:rsidRDefault="007D477A">
      <w:pPr>
        <w:widowControl/>
        <w:spacing w:after="120"/>
        <w:jc w:val="left"/>
        <w:rPr>
          <w:rFonts w:ascii="Times New Roman" w:hAnsi="Times New Roman" w:cs="Times New Roman"/>
          <w:b/>
          <w:color w:val="4472C4" w:themeColor="accent5"/>
          <w:kern w:val="0"/>
          <w:sz w:val="22"/>
          <w:szCs w:val="24"/>
          <w:u w:val="single"/>
        </w:rPr>
      </w:pPr>
      <w:r w:rsidRPr="008049E3">
        <w:rPr>
          <w:rFonts w:ascii="Times New Roman" w:eastAsia="MS Mincho" w:hAnsi="Times New Roman" w:cs="Times New Roman"/>
          <w:b/>
          <w:color w:val="4472C4" w:themeColor="accent5"/>
          <w:kern w:val="0"/>
          <w:sz w:val="22"/>
          <w:szCs w:val="24"/>
          <w:highlight w:val="yellow"/>
          <w:u w:val="single"/>
          <w:lang w:eastAsia="ja-JP"/>
        </w:rPr>
        <w:t>S</w:t>
      </w:r>
      <w:r w:rsidRPr="008049E3">
        <w:rPr>
          <w:rFonts w:ascii="Times New Roman" w:eastAsia="MS Mincho" w:hAnsi="Times New Roman" w:cs="Times New Roman" w:hint="eastAsia"/>
          <w:b/>
          <w:color w:val="4472C4" w:themeColor="accent5"/>
          <w:kern w:val="0"/>
          <w:sz w:val="22"/>
          <w:szCs w:val="24"/>
          <w:highlight w:val="yellow"/>
          <w:u w:val="single"/>
          <w:lang w:eastAsia="ja-JP"/>
        </w:rPr>
        <w:t>ummary</w:t>
      </w:r>
      <w:r w:rsidRPr="008049E3">
        <w:rPr>
          <w:rFonts w:ascii="Times New Roman" w:eastAsia="MS Mincho" w:hAnsi="Times New Roman" w:cs="Times New Roman" w:hint="eastAsia"/>
          <w:b/>
          <w:color w:val="4472C4" w:themeColor="accent5"/>
          <w:kern w:val="0"/>
          <w:sz w:val="22"/>
          <w:szCs w:val="24"/>
          <w:highlight w:val="yellow"/>
          <w:u w:val="single"/>
          <w:lang w:eastAsia="ja-JP"/>
        </w:rPr>
        <w:t>：</w:t>
      </w:r>
      <w:r>
        <w:rPr>
          <w:rFonts w:ascii="Times New Roman" w:hAnsi="Times New Roman" w:cs="Times New Roman"/>
          <w:b/>
          <w:color w:val="4472C4" w:themeColor="accent5"/>
          <w:kern w:val="0"/>
          <w:sz w:val="22"/>
          <w:szCs w:val="24"/>
          <w:u w:val="single"/>
        </w:rPr>
        <w:t xml:space="preserve"> </w:t>
      </w:r>
    </w:p>
    <w:p w:rsidR="007D477A" w:rsidRDefault="007D477A">
      <w:pPr>
        <w:widowControl/>
        <w:spacing w:after="120"/>
        <w:jc w:val="left"/>
        <w:rPr>
          <w:rFonts w:ascii="Times New Roman" w:hAnsi="Times New Roman" w:cs="Times New Roman"/>
          <w:b/>
          <w:color w:val="4472C4" w:themeColor="accent5"/>
          <w:kern w:val="0"/>
          <w:sz w:val="22"/>
          <w:szCs w:val="24"/>
        </w:rPr>
      </w:pPr>
      <w:r>
        <w:rPr>
          <w:rFonts w:ascii="Times New Roman" w:hAnsi="Times New Roman" w:cs="Times New Roman"/>
          <w:b/>
          <w:color w:val="4472C4" w:themeColor="accent5"/>
          <w:kern w:val="0"/>
          <w:sz w:val="22"/>
          <w:szCs w:val="24"/>
        </w:rPr>
        <w:t>6</w:t>
      </w:r>
      <w:r w:rsidRPr="00414E28">
        <w:rPr>
          <w:rFonts w:ascii="Times New Roman" w:hAnsi="Times New Roman" w:cs="Times New Roman"/>
          <w:b/>
          <w:color w:val="4472C4" w:themeColor="accent5"/>
          <w:kern w:val="0"/>
          <w:sz w:val="22"/>
          <w:szCs w:val="24"/>
        </w:rPr>
        <w:t xml:space="preserve"> companies </w:t>
      </w:r>
      <w:r>
        <w:rPr>
          <w:rFonts w:ascii="Times New Roman" w:hAnsi="Times New Roman" w:cs="Times New Roman"/>
          <w:b/>
          <w:color w:val="4472C4" w:themeColor="accent5"/>
          <w:kern w:val="0"/>
          <w:sz w:val="22"/>
          <w:szCs w:val="24"/>
        </w:rPr>
        <w:t xml:space="preserve">agree with the UE </w:t>
      </w:r>
      <w:r w:rsidR="00A062D1" w:rsidRPr="00A062D1">
        <w:rPr>
          <w:rFonts w:ascii="Times New Roman" w:hAnsi="Times New Roman" w:cs="Times New Roman"/>
          <w:b/>
          <w:color w:val="4472C4" w:themeColor="accent5"/>
          <w:kern w:val="0"/>
          <w:sz w:val="22"/>
          <w:szCs w:val="24"/>
        </w:rPr>
        <w:t xml:space="preserve">to store the network instance of </w:t>
      </w:r>
      <w:proofErr w:type="spellStart"/>
      <w:r w:rsidR="00A062D1" w:rsidRPr="00A062D1">
        <w:rPr>
          <w:rFonts w:ascii="Times New Roman" w:hAnsi="Times New Roman" w:cs="Times New Roman"/>
          <w:b/>
          <w:color w:val="4472C4" w:themeColor="accent5"/>
          <w:kern w:val="0"/>
          <w:sz w:val="22"/>
          <w:szCs w:val="24"/>
        </w:rPr>
        <w:t>QoE</w:t>
      </w:r>
      <w:proofErr w:type="spellEnd"/>
      <w:r w:rsidR="00A062D1" w:rsidRPr="00A062D1">
        <w:rPr>
          <w:rFonts w:ascii="Times New Roman" w:hAnsi="Times New Roman" w:cs="Times New Roman"/>
          <w:b/>
          <w:color w:val="4472C4" w:themeColor="accent5"/>
          <w:kern w:val="0"/>
          <w:sz w:val="22"/>
          <w:szCs w:val="24"/>
        </w:rPr>
        <w:t xml:space="preserve"> configuration when UE in the RRC_IDLE state</w:t>
      </w:r>
      <w:r w:rsidR="00A062D1">
        <w:rPr>
          <w:rFonts w:ascii="Times New Roman" w:hAnsi="Times New Roman" w:cs="Times New Roman"/>
          <w:b/>
          <w:color w:val="4472C4" w:themeColor="accent5"/>
          <w:kern w:val="0"/>
          <w:sz w:val="22"/>
          <w:szCs w:val="24"/>
        </w:rPr>
        <w:t xml:space="preserve"> </w:t>
      </w:r>
      <w:r w:rsidR="00A062D1">
        <w:rPr>
          <w:rFonts w:ascii="Times New Roman" w:hAnsi="Times New Roman" w:cs="Times New Roman" w:hint="eastAsia"/>
          <w:b/>
          <w:color w:val="4472C4" w:themeColor="accent5"/>
          <w:kern w:val="0"/>
          <w:sz w:val="22"/>
          <w:szCs w:val="24"/>
        </w:rPr>
        <w:t>while</w:t>
      </w:r>
      <w:r w:rsidR="00A062D1">
        <w:rPr>
          <w:rFonts w:ascii="Times New Roman" w:hAnsi="Times New Roman" w:cs="Times New Roman"/>
          <w:b/>
          <w:color w:val="4472C4" w:themeColor="accent5"/>
          <w:kern w:val="0"/>
          <w:sz w:val="22"/>
          <w:szCs w:val="24"/>
        </w:rPr>
        <w:t xml:space="preserve"> 2 </w:t>
      </w:r>
      <w:r w:rsidR="00A062D1">
        <w:rPr>
          <w:rFonts w:ascii="Times New Roman" w:hAnsi="Times New Roman" w:cs="Times New Roman" w:hint="eastAsia"/>
          <w:b/>
          <w:color w:val="4472C4" w:themeColor="accent5"/>
          <w:kern w:val="0"/>
          <w:sz w:val="22"/>
          <w:szCs w:val="24"/>
        </w:rPr>
        <w:t>companies</w:t>
      </w:r>
      <w:r w:rsidR="00A062D1">
        <w:rPr>
          <w:rFonts w:ascii="Times New Roman" w:hAnsi="Times New Roman" w:cs="Times New Roman"/>
          <w:b/>
          <w:color w:val="4472C4" w:themeColor="accent5"/>
          <w:kern w:val="0"/>
          <w:sz w:val="22"/>
          <w:szCs w:val="24"/>
        </w:rPr>
        <w:t xml:space="preserve"> </w:t>
      </w:r>
      <w:r w:rsidR="00A062D1">
        <w:rPr>
          <w:rFonts w:ascii="Times New Roman" w:hAnsi="Times New Roman" w:cs="Times New Roman" w:hint="eastAsia"/>
          <w:b/>
          <w:color w:val="4472C4" w:themeColor="accent5"/>
          <w:kern w:val="0"/>
          <w:sz w:val="22"/>
          <w:szCs w:val="24"/>
        </w:rPr>
        <w:t>support</w:t>
      </w:r>
      <w:r w:rsidR="00A062D1">
        <w:rPr>
          <w:rFonts w:ascii="Times New Roman" w:hAnsi="Times New Roman" w:cs="Times New Roman"/>
          <w:b/>
          <w:color w:val="4472C4" w:themeColor="accent5"/>
          <w:kern w:val="0"/>
          <w:sz w:val="22"/>
          <w:szCs w:val="24"/>
        </w:rPr>
        <w:t xml:space="preserve"> CN. And 2 companies think both UE and CN can work. </w:t>
      </w:r>
    </w:p>
    <w:p w:rsidR="00A062D1" w:rsidRDefault="00A062D1">
      <w:pPr>
        <w:widowControl/>
        <w:spacing w:after="120"/>
        <w:jc w:val="left"/>
        <w:rPr>
          <w:rFonts w:ascii="Times New Roman" w:hAnsi="Times New Roman" w:cs="Times New Roman"/>
          <w:b/>
          <w:color w:val="4472C4" w:themeColor="accent5"/>
          <w:kern w:val="0"/>
          <w:sz w:val="22"/>
          <w:szCs w:val="24"/>
        </w:rPr>
      </w:pPr>
    </w:p>
    <w:p w:rsidR="00A062D1" w:rsidRPr="006D3698" w:rsidRDefault="00A062D1" w:rsidP="00A062D1">
      <w:pPr>
        <w:widowControl/>
        <w:spacing w:after="120"/>
        <w:jc w:val="left"/>
        <w:rPr>
          <w:rFonts w:ascii="Times New Roman" w:hAnsi="Times New Roman" w:cs="Times New Roman"/>
          <w:b/>
          <w:color w:val="00B050"/>
          <w:kern w:val="0"/>
          <w:sz w:val="22"/>
          <w:szCs w:val="24"/>
        </w:rPr>
      </w:pPr>
      <w:r w:rsidRPr="006D3698">
        <w:rPr>
          <w:rFonts w:ascii="Times New Roman" w:hAnsi="Times New Roman" w:cs="Times New Roman"/>
          <w:b/>
          <w:color w:val="00B050"/>
          <w:kern w:val="0"/>
          <w:sz w:val="22"/>
          <w:szCs w:val="24"/>
        </w:rPr>
        <w:t xml:space="preserve">Proposal </w:t>
      </w:r>
      <w:r>
        <w:rPr>
          <w:rFonts w:ascii="Times New Roman" w:hAnsi="Times New Roman" w:cs="Times New Roman"/>
          <w:b/>
          <w:color w:val="00B050"/>
          <w:kern w:val="0"/>
          <w:sz w:val="22"/>
          <w:szCs w:val="24"/>
        </w:rPr>
        <w:t>4</w:t>
      </w:r>
      <w:r w:rsidRPr="006D3698">
        <w:rPr>
          <w:rFonts w:ascii="Times New Roman" w:hAnsi="Times New Roman" w:cs="Times New Roman"/>
          <w:b/>
          <w:color w:val="00B050"/>
          <w:kern w:val="0"/>
          <w:sz w:val="22"/>
          <w:szCs w:val="24"/>
        </w:rPr>
        <w:t xml:space="preserve">: </w:t>
      </w:r>
      <w:r>
        <w:rPr>
          <w:rFonts w:ascii="Times New Roman" w:hAnsi="Times New Roman" w:cs="Times New Roman"/>
          <w:b/>
          <w:color w:val="00B050"/>
          <w:kern w:val="0"/>
          <w:sz w:val="22"/>
          <w:szCs w:val="24"/>
        </w:rPr>
        <w:t xml:space="preserve">Whether UE or CN </w:t>
      </w:r>
      <w:r w:rsidR="00642E84">
        <w:rPr>
          <w:rFonts w:ascii="Times New Roman" w:hAnsi="Times New Roman" w:cs="Times New Roman"/>
          <w:b/>
          <w:color w:val="00B050"/>
          <w:kern w:val="0"/>
          <w:sz w:val="22"/>
          <w:szCs w:val="24"/>
        </w:rPr>
        <w:t>stores</w:t>
      </w:r>
      <w:r w:rsidR="00511ABA">
        <w:rPr>
          <w:rFonts w:ascii="Times New Roman" w:hAnsi="Times New Roman" w:cs="Times New Roman"/>
          <w:b/>
          <w:color w:val="00B050"/>
          <w:kern w:val="0"/>
          <w:sz w:val="22"/>
          <w:szCs w:val="24"/>
        </w:rPr>
        <w:t xml:space="preserve"> </w:t>
      </w:r>
      <w:r w:rsidRPr="00A062D1">
        <w:rPr>
          <w:rFonts w:ascii="Times New Roman" w:hAnsi="Times New Roman" w:cs="Times New Roman"/>
          <w:b/>
          <w:color w:val="00B050"/>
          <w:kern w:val="0"/>
          <w:sz w:val="22"/>
          <w:szCs w:val="24"/>
        </w:rPr>
        <w:t xml:space="preserve">the network instance of </w:t>
      </w:r>
      <w:proofErr w:type="spellStart"/>
      <w:r w:rsidRPr="00A062D1">
        <w:rPr>
          <w:rFonts w:ascii="Times New Roman" w:hAnsi="Times New Roman" w:cs="Times New Roman"/>
          <w:b/>
          <w:color w:val="00B050"/>
          <w:kern w:val="0"/>
          <w:sz w:val="22"/>
          <w:szCs w:val="24"/>
        </w:rPr>
        <w:t>QoE</w:t>
      </w:r>
      <w:proofErr w:type="spellEnd"/>
      <w:r w:rsidRPr="00A062D1">
        <w:rPr>
          <w:rFonts w:ascii="Times New Roman" w:hAnsi="Times New Roman" w:cs="Times New Roman"/>
          <w:b/>
          <w:color w:val="00B050"/>
          <w:kern w:val="0"/>
          <w:sz w:val="22"/>
          <w:szCs w:val="24"/>
        </w:rPr>
        <w:t xml:space="preserve"> configuration when UE in the RRC_IDLE state</w:t>
      </w:r>
      <w:r>
        <w:rPr>
          <w:rFonts w:ascii="Times New Roman" w:hAnsi="Times New Roman" w:cs="Times New Roman"/>
          <w:b/>
          <w:color w:val="00B050"/>
          <w:kern w:val="0"/>
          <w:sz w:val="22"/>
          <w:szCs w:val="24"/>
        </w:rPr>
        <w:t xml:space="preserve"> needs further discussion</w:t>
      </w:r>
      <w:r w:rsidRPr="00A062D1">
        <w:rPr>
          <w:rFonts w:ascii="Times New Roman" w:hAnsi="Times New Roman" w:cs="Times New Roman"/>
          <w:b/>
          <w:color w:val="00B050"/>
          <w:kern w:val="0"/>
          <w:sz w:val="22"/>
          <w:szCs w:val="24"/>
        </w:rPr>
        <w:t>.</w:t>
      </w:r>
    </w:p>
    <w:p w:rsidR="004516AA" w:rsidRPr="00A062D1" w:rsidRDefault="004516AA">
      <w:pPr>
        <w:widowControl/>
        <w:spacing w:after="120"/>
        <w:jc w:val="left"/>
        <w:rPr>
          <w:rFonts w:ascii="Times New Roman" w:hAnsi="Times New Roman" w:cs="Times New Roman"/>
          <w:kern w:val="0"/>
          <w:sz w:val="22"/>
          <w:szCs w:val="24"/>
        </w:rPr>
      </w:pPr>
    </w:p>
    <w:p w:rsidR="00A062D1" w:rsidRDefault="00A062D1">
      <w:pPr>
        <w:widowControl/>
        <w:spacing w:after="120"/>
        <w:jc w:val="left"/>
        <w:rPr>
          <w:rFonts w:ascii="Times New Roman" w:hAnsi="Times New Roman" w:cs="Times New Roman"/>
          <w:kern w:val="0"/>
          <w:sz w:val="22"/>
          <w:szCs w:val="24"/>
        </w:rPr>
      </w:pPr>
    </w:p>
    <w:p w:rsidR="004516AA" w:rsidRDefault="001B6C82">
      <w:pPr>
        <w:keepNext/>
        <w:widowControl/>
        <w:numPr>
          <w:ilvl w:val="1"/>
          <w:numId w:val="0"/>
        </w:numPr>
        <w:tabs>
          <w:tab w:val="left" w:pos="432"/>
          <w:tab w:val="left" w:pos="576"/>
        </w:tabs>
        <w:spacing w:before="180" w:after="180"/>
        <w:ind w:left="576" w:hanging="576"/>
        <w:jc w:val="left"/>
        <w:outlineLvl w:val="1"/>
        <w:rPr>
          <w:rFonts w:ascii="Arial" w:eastAsia="MS Mincho" w:hAnsi="Arial" w:cs="Arial"/>
          <w:iCs/>
          <w:kern w:val="0"/>
          <w:sz w:val="32"/>
          <w:szCs w:val="28"/>
          <w:lang w:eastAsia="ja-JP"/>
        </w:rPr>
      </w:pPr>
      <w:r>
        <w:rPr>
          <w:rFonts w:ascii="Arial" w:eastAsia="MS Mincho" w:hAnsi="Arial" w:cs="Arial"/>
          <w:iCs/>
          <w:kern w:val="0"/>
          <w:sz w:val="32"/>
          <w:szCs w:val="28"/>
          <w:lang w:eastAsia="ja-JP"/>
        </w:rPr>
        <w:t xml:space="preserve">3.6 Alignment between logged MDT and MBS </w:t>
      </w:r>
      <w:proofErr w:type="spellStart"/>
      <w:r>
        <w:rPr>
          <w:rFonts w:ascii="Arial" w:eastAsia="MS Mincho" w:hAnsi="Arial" w:cs="Arial"/>
          <w:iCs/>
          <w:kern w:val="0"/>
          <w:sz w:val="32"/>
          <w:szCs w:val="28"/>
          <w:lang w:eastAsia="ja-JP"/>
        </w:rPr>
        <w:t>QoE</w:t>
      </w:r>
      <w:proofErr w:type="spellEnd"/>
    </w:p>
    <w:p w:rsidR="004516AA" w:rsidRDefault="001B6C82">
      <w:pPr>
        <w:widowControl/>
        <w:spacing w:after="120"/>
        <w:jc w:val="left"/>
        <w:rPr>
          <w:rFonts w:ascii="Times New Roman" w:hAnsi="Times New Roman" w:cs="Times New Roman"/>
          <w:kern w:val="0"/>
          <w:sz w:val="22"/>
          <w:szCs w:val="24"/>
        </w:rPr>
      </w:pPr>
      <w:r>
        <w:rPr>
          <w:rFonts w:ascii="Times New Roman" w:eastAsia="MS Mincho" w:hAnsi="Times New Roman" w:cs="Times New Roman"/>
          <w:kern w:val="0"/>
          <w:sz w:val="22"/>
          <w:szCs w:val="24"/>
          <w:lang w:eastAsia="ja-JP"/>
        </w:rPr>
        <w:t xml:space="preserve">The contributions [2] [6] [7] [11] [13] provide views on </w:t>
      </w:r>
      <w:r>
        <w:rPr>
          <w:rFonts w:ascii="Times New Roman" w:hAnsi="Times New Roman" w:cs="Times New Roman"/>
          <w:kern w:val="0"/>
          <w:sz w:val="22"/>
          <w:szCs w:val="24"/>
        </w:rPr>
        <w:t xml:space="preserve">alignment between logged MDT and MBS </w:t>
      </w:r>
      <w:proofErr w:type="spellStart"/>
      <w:r>
        <w:rPr>
          <w:rFonts w:ascii="Times New Roman" w:hAnsi="Times New Roman" w:cs="Times New Roman"/>
          <w:kern w:val="0"/>
          <w:sz w:val="22"/>
          <w:szCs w:val="24"/>
        </w:rPr>
        <w:t>QoE</w:t>
      </w:r>
      <w:proofErr w:type="spellEnd"/>
      <w:r>
        <w:rPr>
          <w:rFonts w:ascii="Times New Roman" w:hAnsi="Times New Roman" w:cs="Times New Roman"/>
          <w:kern w:val="0"/>
          <w:sz w:val="22"/>
          <w:szCs w:val="24"/>
        </w:rPr>
        <w:t>.</w:t>
      </w:r>
    </w:p>
    <w:p w:rsidR="004516AA" w:rsidRDefault="001B6C82">
      <w:pPr>
        <w:widowControl/>
        <w:spacing w:after="12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[2] [6] [13] discuss how to support</w:t>
      </w:r>
      <w:r>
        <w:t xml:space="preserve"> </w:t>
      </w:r>
      <w:r>
        <w:rPr>
          <w:rFonts w:ascii="Times New Roman" w:eastAsia="MS Mincho" w:hAnsi="Times New Roman" w:cs="Times New Roman"/>
          <w:kern w:val="0"/>
          <w:sz w:val="22"/>
          <w:szCs w:val="24"/>
          <w:lang w:eastAsia="ja-JP"/>
        </w:rPr>
        <w:t xml:space="preserve">alignment between logged MDT and </w:t>
      </w:r>
      <w:proofErr w:type="spellStart"/>
      <w:r>
        <w:rPr>
          <w:rFonts w:ascii="Times New Roman" w:eastAsia="MS Mincho" w:hAnsi="Times New Roman" w:cs="Times New Roman"/>
          <w:kern w:val="0"/>
          <w:sz w:val="22"/>
          <w:szCs w:val="24"/>
          <w:lang w:eastAsia="ja-JP"/>
        </w:rPr>
        <w:t>QoE</w:t>
      </w:r>
      <w:proofErr w:type="spellEnd"/>
      <w:r>
        <w:rPr>
          <w:rFonts w:ascii="Times New Roman" w:eastAsia="MS Mincho" w:hAnsi="Times New Roman" w:cs="Times New Roman"/>
          <w:kern w:val="0"/>
          <w:sz w:val="22"/>
          <w:szCs w:val="24"/>
          <w:lang w:eastAsia="ja-JP"/>
        </w:rPr>
        <w:t xml:space="preserve"> with respective enhanced solutions.</w:t>
      </w:r>
    </w:p>
    <w:p w:rsidR="004516AA" w:rsidRDefault="001B6C82">
      <w:pPr>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[7] suggests RAN3 can start discussing the alignment issue after the basic solution has been settled.</w:t>
      </w:r>
    </w:p>
    <w:p w:rsidR="004516AA" w:rsidRDefault="001B6C82">
      <w:pPr>
        <w:widowControl/>
        <w:spacing w:after="12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 xml:space="preserve">[11] thinks that current RAN3 specification has support to align logged </w:t>
      </w:r>
      <w:proofErr w:type="spellStart"/>
      <w:r>
        <w:rPr>
          <w:rFonts w:ascii="Times New Roman" w:eastAsia="MS Mincho" w:hAnsi="Times New Roman" w:cs="Times New Roman"/>
          <w:kern w:val="0"/>
          <w:sz w:val="22"/>
          <w:szCs w:val="24"/>
          <w:lang w:eastAsia="ja-JP"/>
        </w:rPr>
        <w:t>QoE</w:t>
      </w:r>
      <w:proofErr w:type="spellEnd"/>
      <w:r>
        <w:rPr>
          <w:rFonts w:ascii="Times New Roman" w:eastAsia="MS Mincho" w:hAnsi="Times New Roman" w:cs="Times New Roman"/>
          <w:kern w:val="0"/>
          <w:sz w:val="22"/>
          <w:szCs w:val="24"/>
          <w:lang w:eastAsia="ja-JP"/>
        </w:rPr>
        <w:t xml:space="preserve"> and logged MDT and RAN3 may wait for RAN2 progress.</w:t>
      </w:r>
    </w:p>
    <w:p w:rsidR="004516AA" w:rsidRDefault="001B6C82">
      <w:pPr>
        <w:widowControl/>
        <w:spacing w:after="120"/>
        <w:jc w:val="left"/>
        <w:rPr>
          <w:rFonts w:ascii="Times New Roman" w:eastAsia="MS Mincho" w:hAnsi="Times New Roman" w:cs="Times New Roman"/>
          <w:kern w:val="0"/>
          <w:sz w:val="22"/>
          <w:szCs w:val="24"/>
          <w:lang w:eastAsia="ja-JP"/>
        </w:rPr>
      </w:pPr>
      <w:r>
        <w:rPr>
          <w:rFonts w:ascii="Times New Roman" w:eastAsia="宋体" w:hAnsi="Times New Roman" w:cs="Times New Roman"/>
          <w:kern w:val="0"/>
          <w:sz w:val="22"/>
          <w:szCs w:val="24"/>
        </w:rPr>
        <w:t xml:space="preserve">Companies may provide your views on </w:t>
      </w:r>
      <w:r>
        <w:rPr>
          <w:rFonts w:ascii="Times New Roman" w:eastAsia="宋体" w:hAnsi="Times New Roman" w:cs="Times New Roman" w:hint="eastAsia"/>
          <w:kern w:val="0"/>
          <w:sz w:val="22"/>
          <w:szCs w:val="24"/>
        </w:rPr>
        <w:t>whether</w:t>
      </w:r>
      <w:r>
        <w:rPr>
          <w:rFonts w:ascii="Times New Roman" w:eastAsia="宋体" w:hAnsi="Times New Roman" w:cs="Times New Roman"/>
          <w:kern w:val="0"/>
          <w:sz w:val="22"/>
          <w:szCs w:val="24"/>
        </w:rPr>
        <w:t xml:space="preserve"> RAN3 </w:t>
      </w:r>
      <w:r>
        <w:rPr>
          <w:rFonts w:ascii="Times New Roman" w:eastAsia="宋体" w:hAnsi="Times New Roman" w:cs="Times New Roman" w:hint="eastAsia"/>
          <w:kern w:val="0"/>
          <w:sz w:val="22"/>
          <w:szCs w:val="24"/>
        </w:rPr>
        <w:t>start</w:t>
      </w:r>
      <w:r>
        <w:rPr>
          <w:rFonts w:ascii="Times New Roman" w:eastAsia="宋体" w:hAnsi="Times New Roman" w:cs="Times New Roman"/>
          <w:kern w:val="0"/>
          <w:sz w:val="22"/>
          <w:szCs w:val="24"/>
        </w:rPr>
        <w:t xml:space="preserve"> to </w:t>
      </w:r>
      <w:r>
        <w:rPr>
          <w:rFonts w:ascii="Times New Roman" w:eastAsia="宋体" w:hAnsi="Times New Roman" w:cs="Times New Roman" w:hint="eastAsia"/>
          <w:kern w:val="0"/>
          <w:sz w:val="22"/>
          <w:szCs w:val="24"/>
        </w:rPr>
        <w:t>discuss</w:t>
      </w:r>
      <w:r>
        <w:rPr>
          <w:rFonts w:ascii="Times New Roman" w:eastAsia="宋体" w:hAnsi="Times New Roman" w:cs="Times New Roman"/>
          <w:kern w:val="0"/>
          <w:sz w:val="22"/>
          <w:szCs w:val="24"/>
        </w:rPr>
        <w:t xml:space="preserve"> support for the alignment between logged MDT and MBS </w:t>
      </w:r>
      <w:proofErr w:type="spellStart"/>
      <w:r>
        <w:rPr>
          <w:rFonts w:ascii="Times New Roman" w:eastAsia="宋体" w:hAnsi="Times New Roman" w:cs="Times New Roman"/>
          <w:kern w:val="0"/>
          <w:sz w:val="22"/>
          <w:szCs w:val="24"/>
        </w:rPr>
        <w:t>QoE</w:t>
      </w:r>
      <w:proofErr w:type="spellEnd"/>
      <w:r>
        <w:rPr>
          <w:rFonts w:ascii="Times New Roman" w:eastAsia="宋体" w:hAnsi="Times New Roman" w:cs="Times New Roman"/>
          <w:kern w:val="0"/>
          <w:sz w:val="22"/>
          <w:szCs w:val="24"/>
        </w:rPr>
        <w:t xml:space="preserve"> </w:t>
      </w:r>
      <w:r>
        <w:rPr>
          <w:rFonts w:ascii="Times New Roman" w:eastAsia="宋体" w:hAnsi="Times New Roman" w:cs="Times New Roman" w:hint="eastAsia"/>
          <w:kern w:val="0"/>
          <w:sz w:val="22"/>
          <w:szCs w:val="24"/>
        </w:rPr>
        <w:t>at</w:t>
      </w:r>
      <w:r>
        <w:rPr>
          <w:rFonts w:ascii="Times New Roman" w:eastAsia="宋体" w:hAnsi="Times New Roman" w:cs="Times New Roman"/>
          <w:kern w:val="0"/>
          <w:sz w:val="22"/>
          <w:szCs w:val="24"/>
        </w:rPr>
        <w:t xml:space="preserve"> this stage.</w:t>
      </w:r>
    </w:p>
    <w:p w:rsidR="004516AA" w:rsidRDefault="004516AA">
      <w:pPr>
        <w:widowControl/>
        <w:spacing w:after="120"/>
        <w:jc w:val="left"/>
        <w:rPr>
          <w:rFonts w:ascii="Times New Roman" w:eastAsia="MS Mincho" w:hAnsi="Times New Roman" w:cs="Times New Roman"/>
          <w:kern w:val="0"/>
          <w:sz w:val="22"/>
          <w:szCs w:val="24"/>
          <w:lang w:eastAsia="ja-JP"/>
        </w:rPr>
      </w:pPr>
    </w:p>
    <w:p w:rsidR="004516AA" w:rsidRDefault="001B6C82">
      <w:pPr>
        <w:widowControl/>
        <w:spacing w:after="120"/>
        <w:jc w:val="left"/>
        <w:rPr>
          <w:rFonts w:ascii="Times New Roman" w:eastAsia="MS Mincho" w:hAnsi="Times New Roman" w:cs="Times New Roman"/>
          <w:b/>
          <w:bCs/>
          <w:kern w:val="0"/>
          <w:sz w:val="22"/>
          <w:szCs w:val="24"/>
          <w:lang w:eastAsia="ja-JP"/>
        </w:rPr>
      </w:pPr>
      <w:r>
        <w:rPr>
          <w:rFonts w:ascii="Times New Roman" w:eastAsia="MS Mincho" w:hAnsi="Times New Roman" w:cs="Times New Roman"/>
          <w:b/>
          <w:bCs/>
          <w:kern w:val="0"/>
          <w:sz w:val="22"/>
          <w:szCs w:val="24"/>
          <w:lang w:eastAsia="ja-JP"/>
        </w:rPr>
        <w:t xml:space="preserve">Question 7: Whether to support the alignment between logged MDT and MBS </w:t>
      </w:r>
      <w:proofErr w:type="spellStart"/>
      <w:r>
        <w:rPr>
          <w:rFonts w:ascii="Times New Roman" w:eastAsia="MS Mincho" w:hAnsi="Times New Roman" w:cs="Times New Roman"/>
          <w:b/>
          <w:bCs/>
          <w:kern w:val="0"/>
          <w:sz w:val="22"/>
          <w:szCs w:val="24"/>
          <w:lang w:eastAsia="ja-JP"/>
        </w:rPr>
        <w:t>QoE</w:t>
      </w:r>
      <w:proofErr w:type="spellEnd"/>
      <w:r>
        <w:t xml:space="preserve"> </w:t>
      </w:r>
      <w:r>
        <w:rPr>
          <w:rFonts w:ascii="Times New Roman" w:eastAsia="MS Mincho" w:hAnsi="Times New Roman" w:cs="Times New Roman"/>
          <w:b/>
          <w:bCs/>
          <w:kern w:val="0"/>
          <w:sz w:val="22"/>
          <w:szCs w:val="24"/>
          <w:lang w:eastAsia="ja-JP"/>
        </w:rPr>
        <w:t>at this stage?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1534"/>
        <w:gridCol w:w="6164"/>
      </w:tblGrid>
      <w:tr w:rsidR="004516AA">
        <w:tc>
          <w:tcPr>
            <w:tcW w:w="1507" w:type="dxa"/>
          </w:tcPr>
          <w:p w:rsidR="004516AA" w:rsidRDefault="001B6C82">
            <w:pPr>
              <w:widowControl/>
              <w:spacing w:after="120"/>
              <w:jc w:val="left"/>
              <w:rPr>
                <w:rFonts w:ascii="Times New Roman" w:eastAsia="MS Mincho" w:hAnsi="Times New Roman" w:cs="Times New Roman"/>
                <w:kern w:val="0"/>
                <w:sz w:val="20"/>
                <w:szCs w:val="20"/>
                <w:lang w:eastAsia="ja-JP"/>
              </w:rPr>
            </w:pPr>
            <w:r>
              <w:rPr>
                <w:rFonts w:ascii="Times New Roman" w:eastAsia="MS Mincho" w:hAnsi="Times New Roman" w:cs="Times New Roman"/>
                <w:kern w:val="0"/>
                <w:sz w:val="20"/>
                <w:szCs w:val="20"/>
                <w:lang w:eastAsia="ja-JP"/>
              </w:rPr>
              <w:t>Company</w:t>
            </w:r>
          </w:p>
        </w:tc>
        <w:tc>
          <w:tcPr>
            <w:tcW w:w="1534"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nswer</w:t>
            </w:r>
          </w:p>
        </w:tc>
        <w:tc>
          <w:tcPr>
            <w:tcW w:w="6164" w:type="dxa"/>
          </w:tcPr>
          <w:p w:rsidR="004516AA" w:rsidRDefault="001B6C82">
            <w:pPr>
              <w:widowControl/>
              <w:spacing w:after="120"/>
              <w:jc w:val="left"/>
              <w:rPr>
                <w:rFonts w:ascii="Times New Roman" w:eastAsia="MS Mincho" w:hAnsi="Times New Roman" w:cs="Times New Roman"/>
                <w:kern w:val="0"/>
                <w:sz w:val="20"/>
                <w:szCs w:val="20"/>
                <w:lang w:eastAsia="ja-JP"/>
              </w:rPr>
            </w:pPr>
            <w:r>
              <w:rPr>
                <w:rFonts w:ascii="Times New Roman" w:eastAsia="MS Mincho" w:hAnsi="Times New Roman" w:cs="Times New Roman"/>
                <w:kern w:val="0"/>
                <w:sz w:val="20"/>
                <w:szCs w:val="20"/>
                <w:lang w:eastAsia="ja-JP"/>
              </w:rPr>
              <w:t>Comment</w:t>
            </w:r>
          </w:p>
        </w:tc>
      </w:tr>
      <w:tr w:rsidR="004516AA">
        <w:tc>
          <w:tcPr>
            <w:tcW w:w="1507"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Xiaomi</w:t>
            </w:r>
          </w:p>
        </w:tc>
        <w:tc>
          <w:tcPr>
            <w:tcW w:w="1534"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Prefer to wait</w:t>
            </w:r>
          </w:p>
        </w:tc>
        <w:tc>
          <w:tcPr>
            <w:tcW w:w="6164"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Agree with the analysis in [7] and [11]</w:t>
            </w:r>
          </w:p>
        </w:tc>
      </w:tr>
      <w:tr w:rsidR="004516AA">
        <w:tc>
          <w:tcPr>
            <w:tcW w:w="1507"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Qualcomm</w:t>
            </w:r>
          </w:p>
        </w:tc>
        <w:tc>
          <w:tcPr>
            <w:tcW w:w="1534"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Yes</w:t>
            </w:r>
          </w:p>
        </w:tc>
        <w:tc>
          <w:tcPr>
            <w:tcW w:w="6164"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We should at least acknowledge to study how to align logged MDT and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(current support is only for aligning immediate MDT and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w:t>
            </w:r>
          </w:p>
        </w:tc>
      </w:tr>
      <w:tr w:rsidR="004516AA">
        <w:tc>
          <w:tcPr>
            <w:tcW w:w="1507"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b/>
                <w:bCs/>
                <w:kern w:val="0"/>
                <w:sz w:val="20"/>
                <w:szCs w:val="20"/>
              </w:rPr>
              <w:t>Ericsson</w:t>
            </w:r>
          </w:p>
        </w:tc>
        <w:tc>
          <w:tcPr>
            <w:tcW w:w="1534" w:type="dxa"/>
          </w:tcPr>
          <w:p w:rsidR="004516AA" w:rsidRDefault="001B6C82">
            <w:pPr>
              <w:widowControl/>
              <w:spacing w:after="120"/>
              <w:jc w:val="left"/>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Wait</w:t>
            </w:r>
          </w:p>
        </w:tc>
        <w:tc>
          <w:tcPr>
            <w:tcW w:w="6164"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Let’s support the basic case first.</w:t>
            </w:r>
          </w:p>
        </w:tc>
      </w:tr>
      <w:tr w:rsidR="004516AA">
        <w:tc>
          <w:tcPr>
            <w:tcW w:w="1507"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L</w:t>
            </w:r>
            <w:r>
              <w:rPr>
                <w:rFonts w:ascii="Times New Roman" w:eastAsia="宋体" w:hAnsi="Times New Roman" w:cs="Times New Roman"/>
                <w:kern w:val="0"/>
                <w:sz w:val="20"/>
                <w:szCs w:val="20"/>
              </w:rPr>
              <w:t>enovo</w:t>
            </w:r>
          </w:p>
        </w:tc>
        <w:tc>
          <w:tcPr>
            <w:tcW w:w="1534"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w</w:t>
            </w:r>
            <w:r>
              <w:rPr>
                <w:rFonts w:ascii="Times New Roman" w:eastAsia="宋体" w:hAnsi="Times New Roman" w:cs="Times New Roman"/>
                <w:kern w:val="0"/>
                <w:sz w:val="20"/>
                <w:szCs w:val="20"/>
              </w:rPr>
              <w:t>ait</w:t>
            </w:r>
          </w:p>
        </w:tc>
        <w:tc>
          <w:tcPr>
            <w:tcW w:w="6164" w:type="dxa"/>
          </w:tcPr>
          <w:p w:rsidR="004516AA" w:rsidRDefault="004516AA">
            <w:pPr>
              <w:widowControl/>
              <w:spacing w:after="120"/>
              <w:jc w:val="left"/>
              <w:rPr>
                <w:rFonts w:ascii="Times New Roman" w:eastAsia="宋体" w:hAnsi="Times New Roman" w:cs="Times New Roman"/>
                <w:kern w:val="0"/>
                <w:sz w:val="20"/>
                <w:szCs w:val="20"/>
              </w:rPr>
            </w:pPr>
          </w:p>
        </w:tc>
      </w:tr>
      <w:tr w:rsidR="004516AA">
        <w:tc>
          <w:tcPr>
            <w:tcW w:w="1507"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H</w:t>
            </w:r>
            <w:r>
              <w:rPr>
                <w:rFonts w:ascii="Times New Roman" w:eastAsia="宋体" w:hAnsi="Times New Roman" w:cs="Times New Roman"/>
                <w:kern w:val="0"/>
                <w:sz w:val="20"/>
                <w:szCs w:val="20"/>
              </w:rPr>
              <w:t>uawei</w:t>
            </w:r>
          </w:p>
        </w:tc>
        <w:tc>
          <w:tcPr>
            <w:tcW w:w="1534"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See comment</w:t>
            </w:r>
          </w:p>
        </w:tc>
        <w:tc>
          <w:tcPr>
            <w:tcW w:w="6164"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We support the alignment between a management-based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measurement for MBS service and a management-based logged MDT measurement, the reason is that the logged MDT to collect the radio measurement result for the RRC_IDLE/RRC_INACTIVE UE, and the logged MDT also includes the signaling based logged MDT and management based logged MDT.</w:t>
            </w:r>
          </w:p>
        </w:tc>
      </w:tr>
      <w:tr w:rsidR="004516AA">
        <w:tc>
          <w:tcPr>
            <w:tcW w:w="1507"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Nokia</w:t>
            </w:r>
          </w:p>
        </w:tc>
        <w:tc>
          <w:tcPr>
            <w:tcW w:w="1534"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wait</w:t>
            </w:r>
          </w:p>
        </w:tc>
        <w:tc>
          <w:tcPr>
            <w:tcW w:w="6164" w:type="dxa"/>
          </w:tcPr>
          <w:p w:rsidR="004516AA" w:rsidRDefault="004516AA">
            <w:pPr>
              <w:widowControl/>
              <w:spacing w:after="120"/>
              <w:jc w:val="left"/>
              <w:rPr>
                <w:rFonts w:ascii="Times New Roman" w:eastAsia="宋体" w:hAnsi="Times New Roman" w:cs="Times New Roman"/>
                <w:kern w:val="0"/>
                <w:sz w:val="20"/>
                <w:szCs w:val="20"/>
              </w:rPr>
            </w:pPr>
          </w:p>
        </w:tc>
      </w:tr>
      <w:tr w:rsidR="004516AA">
        <w:tc>
          <w:tcPr>
            <w:tcW w:w="1507" w:type="dxa"/>
            <w:tcBorders>
              <w:top w:val="single" w:sz="4" w:space="0" w:color="auto"/>
              <w:left w:val="single" w:sz="4" w:space="0" w:color="auto"/>
              <w:bottom w:val="single" w:sz="4" w:space="0" w:color="auto"/>
              <w:right w:val="single" w:sz="4" w:space="0" w:color="auto"/>
            </w:tcBorders>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CATT</w:t>
            </w:r>
          </w:p>
        </w:tc>
        <w:tc>
          <w:tcPr>
            <w:tcW w:w="1534" w:type="dxa"/>
            <w:tcBorders>
              <w:top w:val="single" w:sz="4" w:space="0" w:color="auto"/>
              <w:left w:val="single" w:sz="4" w:space="0" w:color="auto"/>
              <w:bottom w:val="single" w:sz="4" w:space="0" w:color="auto"/>
              <w:right w:val="single" w:sz="4" w:space="0" w:color="auto"/>
            </w:tcBorders>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Yes</w:t>
            </w:r>
          </w:p>
        </w:tc>
        <w:tc>
          <w:tcPr>
            <w:tcW w:w="6164" w:type="dxa"/>
            <w:tcBorders>
              <w:top w:val="single" w:sz="4" w:space="0" w:color="auto"/>
              <w:left w:val="single" w:sz="4" w:space="0" w:color="auto"/>
              <w:bottom w:val="single" w:sz="4" w:space="0" w:color="auto"/>
              <w:right w:val="single" w:sz="4" w:space="0" w:color="auto"/>
            </w:tcBorders>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W</w:t>
            </w:r>
            <w:r>
              <w:rPr>
                <w:rFonts w:ascii="Times New Roman" w:eastAsia="宋体" w:hAnsi="Times New Roman" w:cs="Times New Roman" w:hint="eastAsia"/>
                <w:kern w:val="0"/>
                <w:sz w:val="20"/>
                <w:szCs w:val="20"/>
              </w:rPr>
              <w:t xml:space="preserve">e shall first decide to align logged MDT and </w:t>
            </w:r>
            <w:proofErr w:type="spellStart"/>
            <w:r>
              <w:rPr>
                <w:rFonts w:ascii="Times New Roman" w:eastAsia="宋体" w:hAnsi="Times New Roman" w:cs="Times New Roman" w:hint="eastAsia"/>
                <w:kern w:val="0"/>
                <w:sz w:val="20"/>
                <w:szCs w:val="20"/>
              </w:rPr>
              <w:t>QoE</w:t>
            </w:r>
            <w:proofErr w:type="spellEnd"/>
            <w:r>
              <w:rPr>
                <w:rFonts w:ascii="Times New Roman" w:eastAsia="宋体" w:hAnsi="Times New Roman" w:cs="Times New Roman" w:hint="eastAsia"/>
                <w:kern w:val="0"/>
                <w:sz w:val="20"/>
                <w:szCs w:val="20"/>
              </w:rPr>
              <w:t xml:space="preserve"> and then discuss how to make alignment. </w:t>
            </w:r>
            <w:r>
              <w:rPr>
                <w:rFonts w:ascii="Times New Roman" w:eastAsia="宋体" w:hAnsi="Times New Roman" w:cs="Times New Roman"/>
                <w:kern w:val="0"/>
                <w:sz w:val="20"/>
                <w:szCs w:val="20"/>
              </w:rPr>
              <w:t>I</w:t>
            </w:r>
            <w:r>
              <w:rPr>
                <w:rFonts w:ascii="Times New Roman" w:eastAsia="宋体" w:hAnsi="Times New Roman" w:cs="Times New Roman" w:hint="eastAsia"/>
                <w:kern w:val="0"/>
                <w:sz w:val="20"/>
                <w:szCs w:val="20"/>
              </w:rPr>
              <w:t xml:space="preserve">n our opinion, the main issue is how to start and stop logged MDT and </w:t>
            </w:r>
            <w:proofErr w:type="spellStart"/>
            <w:r>
              <w:rPr>
                <w:rFonts w:ascii="Times New Roman" w:eastAsia="宋体" w:hAnsi="Times New Roman" w:cs="Times New Roman" w:hint="eastAsia"/>
                <w:kern w:val="0"/>
                <w:sz w:val="20"/>
                <w:szCs w:val="20"/>
              </w:rPr>
              <w:t>QoE</w:t>
            </w:r>
            <w:proofErr w:type="spellEnd"/>
            <w:r>
              <w:rPr>
                <w:rFonts w:ascii="Times New Roman" w:eastAsia="宋体" w:hAnsi="Times New Roman" w:cs="Times New Roman" w:hint="eastAsia"/>
                <w:kern w:val="0"/>
                <w:sz w:val="20"/>
                <w:szCs w:val="20"/>
              </w:rPr>
              <w:t xml:space="preserve"> at the same time. </w:t>
            </w:r>
            <w:r>
              <w:rPr>
                <w:rFonts w:ascii="Times New Roman" w:eastAsia="宋体" w:hAnsi="Times New Roman" w:cs="Times New Roman"/>
                <w:kern w:val="0"/>
                <w:sz w:val="20"/>
                <w:szCs w:val="20"/>
              </w:rPr>
              <w:t>We</w:t>
            </w:r>
            <w:r>
              <w:rPr>
                <w:rFonts w:ascii="Times New Roman" w:eastAsia="宋体" w:hAnsi="Times New Roman" w:cs="Times New Roman" w:hint="eastAsia"/>
                <w:kern w:val="0"/>
                <w:sz w:val="20"/>
                <w:szCs w:val="20"/>
              </w:rPr>
              <w:t xml:space="preserve"> think it is up to RAN2.</w:t>
            </w:r>
          </w:p>
        </w:tc>
      </w:tr>
      <w:tr w:rsidR="004516AA">
        <w:tc>
          <w:tcPr>
            <w:tcW w:w="1507"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ZTE</w:t>
            </w:r>
          </w:p>
        </w:tc>
        <w:tc>
          <w:tcPr>
            <w:tcW w:w="1534"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wait</w:t>
            </w:r>
          </w:p>
        </w:tc>
        <w:tc>
          <w:tcPr>
            <w:tcW w:w="6164"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Similar view with Xiaomi.</w:t>
            </w:r>
          </w:p>
        </w:tc>
      </w:tr>
      <w:tr w:rsidR="00A27E5B">
        <w:tc>
          <w:tcPr>
            <w:tcW w:w="1507" w:type="dxa"/>
          </w:tcPr>
          <w:p w:rsidR="00A27E5B" w:rsidRDefault="00A27E5B">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S</w:t>
            </w:r>
            <w:r>
              <w:rPr>
                <w:rFonts w:ascii="Times New Roman" w:eastAsia="宋体" w:hAnsi="Times New Roman" w:cs="Times New Roman"/>
                <w:kern w:val="0"/>
                <w:sz w:val="20"/>
                <w:szCs w:val="20"/>
              </w:rPr>
              <w:t>amsung</w:t>
            </w:r>
          </w:p>
        </w:tc>
        <w:tc>
          <w:tcPr>
            <w:tcW w:w="1534" w:type="dxa"/>
          </w:tcPr>
          <w:p w:rsidR="00A27E5B" w:rsidRDefault="00A27E5B">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Y</w:t>
            </w:r>
            <w:r>
              <w:rPr>
                <w:rFonts w:ascii="Times New Roman" w:eastAsia="宋体" w:hAnsi="Times New Roman" w:cs="Times New Roman"/>
                <w:kern w:val="0"/>
                <w:sz w:val="20"/>
                <w:szCs w:val="20"/>
              </w:rPr>
              <w:t>es</w:t>
            </w:r>
          </w:p>
        </w:tc>
        <w:tc>
          <w:tcPr>
            <w:tcW w:w="6164" w:type="dxa"/>
          </w:tcPr>
          <w:p w:rsidR="00A27E5B" w:rsidRDefault="00A27E5B">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W</w:t>
            </w:r>
            <w:r>
              <w:rPr>
                <w:rFonts w:ascii="Times New Roman" w:eastAsia="宋体" w:hAnsi="Times New Roman" w:cs="Times New Roman"/>
                <w:kern w:val="0"/>
                <w:sz w:val="20"/>
                <w:szCs w:val="20"/>
              </w:rPr>
              <w:t>e may firstly agree in principle such alignment could be supported, and keep an eye on whether RAN2 is having such alignment discussion. If not, we can send LS to RAN2 to kindly ask them to do the work.</w:t>
            </w:r>
          </w:p>
        </w:tc>
      </w:tr>
      <w:tr w:rsidR="00BE1EEF">
        <w:tc>
          <w:tcPr>
            <w:tcW w:w="1507" w:type="dxa"/>
          </w:tcPr>
          <w:p w:rsidR="00BE1EEF" w:rsidRPr="00B90DD7" w:rsidRDefault="00BE1EEF" w:rsidP="00BE1EE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C</w:t>
            </w:r>
            <w:r>
              <w:rPr>
                <w:rFonts w:ascii="Times New Roman" w:eastAsia="宋体" w:hAnsi="Times New Roman" w:cs="Times New Roman"/>
                <w:kern w:val="0"/>
                <w:sz w:val="20"/>
                <w:szCs w:val="20"/>
              </w:rPr>
              <w:t>hina Unicom</w:t>
            </w:r>
          </w:p>
        </w:tc>
        <w:tc>
          <w:tcPr>
            <w:tcW w:w="1534" w:type="dxa"/>
          </w:tcPr>
          <w:p w:rsidR="00BE1EEF" w:rsidRPr="00B90DD7" w:rsidRDefault="00BE1EEF" w:rsidP="00BE1EE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Prefer to wait</w:t>
            </w:r>
          </w:p>
        </w:tc>
        <w:tc>
          <w:tcPr>
            <w:tcW w:w="6164" w:type="dxa"/>
          </w:tcPr>
          <w:p w:rsidR="00BE1EEF" w:rsidRDefault="00BE1EEF" w:rsidP="00BE1EEF">
            <w:pPr>
              <w:widowControl/>
              <w:spacing w:after="120"/>
              <w:jc w:val="left"/>
              <w:rPr>
                <w:rFonts w:ascii="Times New Roman" w:eastAsia="宋体" w:hAnsi="Times New Roman" w:cs="Times New Roman"/>
                <w:kern w:val="0"/>
                <w:sz w:val="20"/>
                <w:szCs w:val="20"/>
              </w:rPr>
            </w:pPr>
          </w:p>
        </w:tc>
      </w:tr>
    </w:tbl>
    <w:p w:rsidR="004516AA" w:rsidRDefault="004516AA">
      <w:pPr>
        <w:widowControl/>
        <w:spacing w:after="120"/>
        <w:jc w:val="left"/>
        <w:rPr>
          <w:rFonts w:ascii="Times New Roman" w:eastAsia="MS Mincho" w:hAnsi="Times New Roman" w:cs="Times New Roman"/>
          <w:kern w:val="0"/>
          <w:sz w:val="22"/>
          <w:szCs w:val="24"/>
          <w:lang w:eastAsia="ja-JP"/>
        </w:rPr>
      </w:pPr>
    </w:p>
    <w:p w:rsidR="00A062D1" w:rsidRPr="007D477A" w:rsidRDefault="00A062D1" w:rsidP="00A062D1">
      <w:pPr>
        <w:widowControl/>
        <w:spacing w:after="120"/>
        <w:jc w:val="left"/>
        <w:rPr>
          <w:rFonts w:ascii="Times New Roman" w:hAnsi="Times New Roman" w:cs="Times New Roman"/>
          <w:b/>
          <w:color w:val="4472C4" w:themeColor="accent5"/>
          <w:kern w:val="0"/>
          <w:sz w:val="22"/>
          <w:szCs w:val="24"/>
          <w:u w:val="single"/>
        </w:rPr>
      </w:pPr>
      <w:r w:rsidRPr="008049E3">
        <w:rPr>
          <w:rFonts w:ascii="Times New Roman" w:eastAsia="MS Mincho" w:hAnsi="Times New Roman" w:cs="Times New Roman"/>
          <w:b/>
          <w:color w:val="4472C4" w:themeColor="accent5"/>
          <w:kern w:val="0"/>
          <w:sz w:val="22"/>
          <w:szCs w:val="24"/>
          <w:highlight w:val="yellow"/>
          <w:u w:val="single"/>
          <w:lang w:eastAsia="ja-JP"/>
        </w:rPr>
        <w:t>S</w:t>
      </w:r>
      <w:r w:rsidRPr="008049E3">
        <w:rPr>
          <w:rFonts w:ascii="Times New Roman" w:eastAsia="MS Mincho" w:hAnsi="Times New Roman" w:cs="Times New Roman" w:hint="eastAsia"/>
          <w:b/>
          <w:color w:val="4472C4" w:themeColor="accent5"/>
          <w:kern w:val="0"/>
          <w:sz w:val="22"/>
          <w:szCs w:val="24"/>
          <w:highlight w:val="yellow"/>
          <w:u w:val="single"/>
          <w:lang w:eastAsia="ja-JP"/>
        </w:rPr>
        <w:t>ummary</w:t>
      </w:r>
      <w:r w:rsidRPr="008049E3">
        <w:rPr>
          <w:rFonts w:ascii="Times New Roman" w:eastAsia="MS Mincho" w:hAnsi="Times New Roman" w:cs="Times New Roman" w:hint="eastAsia"/>
          <w:b/>
          <w:color w:val="4472C4" w:themeColor="accent5"/>
          <w:kern w:val="0"/>
          <w:sz w:val="22"/>
          <w:szCs w:val="24"/>
          <w:highlight w:val="yellow"/>
          <w:u w:val="single"/>
          <w:lang w:eastAsia="ja-JP"/>
        </w:rPr>
        <w:t>：</w:t>
      </w:r>
      <w:r>
        <w:rPr>
          <w:rFonts w:ascii="Times New Roman" w:hAnsi="Times New Roman" w:cs="Times New Roman"/>
          <w:b/>
          <w:color w:val="4472C4" w:themeColor="accent5"/>
          <w:kern w:val="0"/>
          <w:sz w:val="22"/>
          <w:szCs w:val="24"/>
          <w:u w:val="single"/>
        </w:rPr>
        <w:t xml:space="preserve"> </w:t>
      </w:r>
    </w:p>
    <w:p w:rsidR="00A062D1" w:rsidRPr="00A062D1" w:rsidRDefault="00A062D1" w:rsidP="00A062D1">
      <w:pPr>
        <w:widowControl/>
        <w:spacing w:after="120"/>
        <w:jc w:val="left"/>
        <w:rPr>
          <w:rFonts w:ascii="Times New Roman" w:hAnsi="Times New Roman" w:cs="Times New Roman"/>
          <w:b/>
          <w:color w:val="4472C4" w:themeColor="accent5"/>
          <w:kern w:val="0"/>
          <w:sz w:val="22"/>
          <w:szCs w:val="24"/>
        </w:rPr>
      </w:pPr>
      <w:r>
        <w:rPr>
          <w:rFonts w:ascii="Times New Roman" w:hAnsi="Times New Roman" w:cs="Times New Roman"/>
          <w:b/>
          <w:color w:val="4472C4" w:themeColor="accent5"/>
          <w:kern w:val="0"/>
          <w:sz w:val="22"/>
          <w:szCs w:val="24"/>
        </w:rPr>
        <w:t>6</w:t>
      </w:r>
      <w:r w:rsidRPr="00414E28">
        <w:rPr>
          <w:rFonts w:ascii="Times New Roman" w:hAnsi="Times New Roman" w:cs="Times New Roman"/>
          <w:b/>
          <w:color w:val="4472C4" w:themeColor="accent5"/>
          <w:kern w:val="0"/>
          <w:sz w:val="22"/>
          <w:szCs w:val="24"/>
        </w:rPr>
        <w:t xml:space="preserve"> companies </w:t>
      </w:r>
      <w:r>
        <w:rPr>
          <w:rFonts w:ascii="Times New Roman" w:hAnsi="Times New Roman" w:cs="Times New Roman"/>
          <w:b/>
          <w:color w:val="4472C4" w:themeColor="accent5"/>
          <w:kern w:val="0"/>
          <w:sz w:val="22"/>
          <w:szCs w:val="24"/>
        </w:rPr>
        <w:t xml:space="preserve">agree </w:t>
      </w:r>
      <w:r w:rsidR="00642E84">
        <w:rPr>
          <w:rFonts w:ascii="Times New Roman" w:hAnsi="Times New Roman" w:cs="Times New Roman"/>
          <w:b/>
          <w:color w:val="4472C4" w:themeColor="accent5"/>
          <w:kern w:val="0"/>
          <w:sz w:val="22"/>
          <w:szCs w:val="24"/>
        </w:rPr>
        <w:t>to</w:t>
      </w:r>
      <w:r>
        <w:rPr>
          <w:rFonts w:ascii="Times New Roman" w:hAnsi="Times New Roman" w:cs="Times New Roman"/>
          <w:b/>
          <w:color w:val="4472C4" w:themeColor="accent5"/>
          <w:kern w:val="0"/>
          <w:sz w:val="22"/>
          <w:szCs w:val="24"/>
        </w:rPr>
        <w:t xml:space="preserve"> </w:t>
      </w:r>
      <w:r w:rsidR="00642E84">
        <w:rPr>
          <w:rFonts w:ascii="Times New Roman" w:hAnsi="Times New Roman" w:cs="Times New Roman"/>
          <w:b/>
          <w:color w:val="4472C4" w:themeColor="accent5"/>
          <w:kern w:val="0"/>
          <w:sz w:val="22"/>
          <w:szCs w:val="24"/>
        </w:rPr>
        <w:t>support</w:t>
      </w:r>
      <w:r>
        <w:rPr>
          <w:rFonts w:ascii="Times New Roman" w:hAnsi="Times New Roman" w:cs="Times New Roman"/>
          <w:b/>
          <w:color w:val="4472C4" w:themeColor="accent5"/>
          <w:kern w:val="0"/>
          <w:sz w:val="22"/>
          <w:szCs w:val="24"/>
        </w:rPr>
        <w:t xml:space="preserve"> </w:t>
      </w:r>
      <w:r w:rsidR="00642E84">
        <w:rPr>
          <w:rFonts w:ascii="Times New Roman" w:hAnsi="Times New Roman" w:cs="Times New Roman"/>
          <w:b/>
          <w:color w:val="4472C4" w:themeColor="accent5"/>
          <w:kern w:val="0"/>
          <w:sz w:val="22"/>
          <w:szCs w:val="24"/>
        </w:rPr>
        <w:t>the basic case first and discuss this issue later</w:t>
      </w:r>
      <w:r w:rsidRPr="00A062D1">
        <w:rPr>
          <w:rFonts w:ascii="Times New Roman" w:hAnsi="Times New Roman" w:cs="Times New Roman"/>
          <w:b/>
          <w:color w:val="4472C4" w:themeColor="accent5"/>
          <w:kern w:val="0"/>
          <w:sz w:val="22"/>
          <w:szCs w:val="24"/>
        </w:rPr>
        <w:t>.</w:t>
      </w:r>
      <w:r>
        <w:rPr>
          <w:rFonts w:ascii="Times New Roman" w:hAnsi="Times New Roman" w:cs="Times New Roman"/>
          <w:b/>
          <w:color w:val="4472C4" w:themeColor="accent5"/>
          <w:kern w:val="0"/>
          <w:sz w:val="22"/>
          <w:szCs w:val="24"/>
        </w:rPr>
        <w:t xml:space="preserve"> 2 companies think we can </w:t>
      </w:r>
      <w:r w:rsidRPr="00A062D1">
        <w:rPr>
          <w:rFonts w:ascii="Times New Roman" w:hAnsi="Times New Roman" w:cs="Times New Roman"/>
          <w:b/>
          <w:color w:val="4472C4" w:themeColor="accent5"/>
          <w:kern w:val="0"/>
          <w:sz w:val="22"/>
          <w:szCs w:val="24"/>
        </w:rPr>
        <w:t xml:space="preserve">study how to align logged MDT and </w:t>
      </w:r>
      <w:proofErr w:type="spellStart"/>
      <w:r w:rsidRPr="00A062D1">
        <w:rPr>
          <w:rFonts w:ascii="Times New Roman" w:hAnsi="Times New Roman" w:cs="Times New Roman"/>
          <w:b/>
          <w:color w:val="4472C4" w:themeColor="accent5"/>
          <w:kern w:val="0"/>
          <w:sz w:val="22"/>
          <w:szCs w:val="24"/>
        </w:rPr>
        <w:t>QoE</w:t>
      </w:r>
      <w:proofErr w:type="spellEnd"/>
      <w:r>
        <w:rPr>
          <w:rFonts w:ascii="Times New Roman" w:hAnsi="Times New Roman" w:cs="Times New Roman"/>
          <w:b/>
          <w:color w:val="4472C4" w:themeColor="accent5"/>
          <w:kern w:val="0"/>
          <w:sz w:val="22"/>
          <w:szCs w:val="24"/>
        </w:rPr>
        <w:t xml:space="preserve"> now. 2 companies think we </w:t>
      </w:r>
      <w:r w:rsidRPr="00A062D1">
        <w:rPr>
          <w:rFonts w:ascii="Times New Roman" w:hAnsi="Times New Roman" w:cs="Times New Roman"/>
          <w:b/>
          <w:color w:val="4472C4" w:themeColor="accent5"/>
          <w:kern w:val="0"/>
          <w:sz w:val="22"/>
          <w:szCs w:val="24"/>
        </w:rPr>
        <w:t>firstly agree in principle such alignment could be supported</w:t>
      </w:r>
      <w:r>
        <w:rPr>
          <w:rFonts w:ascii="Times New Roman" w:hAnsi="Times New Roman" w:cs="Times New Roman"/>
          <w:b/>
          <w:color w:val="4472C4" w:themeColor="accent5"/>
          <w:kern w:val="0"/>
          <w:sz w:val="22"/>
          <w:szCs w:val="24"/>
        </w:rPr>
        <w:t>.</w:t>
      </w:r>
    </w:p>
    <w:p w:rsidR="00A062D1" w:rsidRPr="00A062D1" w:rsidRDefault="00A062D1">
      <w:pPr>
        <w:widowControl/>
        <w:spacing w:after="120"/>
        <w:jc w:val="left"/>
        <w:rPr>
          <w:rFonts w:ascii="Times New Roman" w:eastAsia="MS Mincho" w:hAnsi="Times New Roman" w:cs="Times New Roman"/>
          <w:kern w:val="0"/>
          <w:sz w:val="22"/>
          <w:szCs w:val="24"/>
          <w:lang w:eastAsia="ja-JP"/>
        </w:rPr>
      </w:pPr>
    </w:p>
    <w:p w:rsidR="00A062D1" w:rsidRPr="006D3698" w:rsidRDefault="00A062D1" w:rsidP="00A062D1">
      <w:pPr>
        <w:widowControl/>
        <w:spacing w:after="120"/>
        <w:jc w:val="left"/>
        <w:rPr>
          <w:rFonts w:ascii="Times New Roman" w:hAnsi="Times New Roman" w:cs="Times New Roman"/>
          <w:b/>
          <w:color w:val="00B050"/>
          <w:kern w:val="0"/>
          <w:sz w:val="22"/>
          <w:szCs w:val="24"/>
        </w:rPr>
      </w:pPr>
      <w:r w:rsidRPr="006D3698">
        <w:rPr>
          <w:rFonts w:ascii="Times New Roman" w:hAnsi="Times New Roman" w:cs="Times New Roman"/>
          <w:b/>
          <w:color w:val="00B050"/>
          <w:kern w:val="0"/>
          <w:sz w:val="22"/>
          <w:szCs w:val="24"/>
        </w:rPr>
        <w:t xml:space="preserve">Proposal </w:t>
      </w:r>
      <w:r>
        <w:rPr>
          <w:rFonts w:ascii="Times New Roman" w:hAnsi="Times New Roman" w:cs="Times New Roman"/>
          <w:b/>
          <w:color w:val="00B050"/>
          <w:kern w:val="0"/>
          <w:sz w:val="22"/>
          <w:szCs w:val="24"/>
        </w:rPr>
        <w:t>5</w:t>
      </w:r>
      <w:r w:rsidRPr="006D3698">
        <w:rPr>
          <w:rFonts w:ascii="Times New Roman" w:hAnsi="Times New Roman" w:cs="Times New Roman"/>
          <w:b/>
          <w:color w:val="00B050"/>
          <w:kern w:val="0"/>
          <w:sz w:val="22"/>
          <w:szCs w:val="24"/>
        </w:rPr>
        <w:t xml:space="preserve">: </w:t>
      </w:r>
      <w:r>
        <w:rPr>
          <w:rFonts w:ascii="Times New Roman" w:hAnsi="Times New Roman" w:cs="Times New Roman"/>
          <w:b/>
          <w:color w:val="00B050"/>
          <w:kern w:val="0"/>
          <w:sz w:val="22"/>
          <w:szCs w:val="24"/>
        </w:rPr>
        <w:t xml:space="preserve">RAN3 </w:t>
      </w:r>
      <w:r w:rsidR="00642E84">
        <w:rPr>
          <w:rFonts w:ascii="Times New Roman" w:hAnsi="Times New Roman" w:cs="Times New Roman"/>
          <w:b/>
          <w:color w:val="00B050"/>
          <w:kern w:val="0"/>
          <w:sz w:val="22"/>
          <w:szCs w:val="24"/>
        </w:rPr>
        <w:t xml:space="preserve">discuss </w:t>
      </w:r>
      <w:r w:rsidRPr="00A062D1">
        <w:rPr>
          <w:rFonts w:ascii="Times New Roman" w:hAnsi="Times New Roman" w:cs="Times New Roman"/>
          <w:b/>
          <w:color w:val="00B050"/>
          <w:kern w:val="0"/>
          <w:sz w:val="22"/>
          <w:szCs w:val="24"/>
        </w:rPr>
        <w:t xml:space="preserve">the alignment between logged MDT and MBS </w:t>
      </w:r>
      <w:proofErr w:type="spellStart"/>
      <w:r w:rsidRPr="00A062D1">
        <w:rPr>
          <w:rFonts w:ascii="Times New Roman" w:hAnsi="Times New Roman" w:cs="Times New Roman"/>
          <w:b/>
          <w:color w:val="00B050"/>
          <w:kern w:val="0"/>
          <w:sz w:val="22"/>
          <w:szCs w:val="24"/>
        </w:rPr>
        <w:t>QoE</w:t>
      </w:r>
      <w:proofErr w:type="spellEnd"/>
      <w:r>
        <w:rPr>
          <w:rFonts w:ascii="Times New Roman" w:hAnsi="Times New Roman" w:cs="Times New Roman"/>
          <w:b/>
          <w:color w:val="00B050"/>
          <w:kern w:val="0"/>
          <w:sz w:val="22"/>
          <w:szCs w:val="24"/>
        </w:rPr>
        <w:t xml:space="preserve"> </w:t>
      </w:r>
      <w:r w:rsidR="00642E84">
        <w:rPr>
          <w:rFonts w:ascii="Times New Roman" w:hAnsi="Times New Roman" w:cs="Times New Roman"/>
          <w:b/>
          <w:color w:val="00B050"/>
          <w:kern w:val="0"/>
          <w:sz w:val="22"/>
          <w:szCs w:val="24"/>
        </w:rPr>
        <w:t>when</w:t>
      </w:r>
      <w:r>
        <w:rPr>
          <w:rFonts w:ascii="Times New Roman" w:hAnsi="Times New Roman" w:cs="Times New Roman"/>
          <w:b/>
          <w:color w:val="00B050"/>
          <w:kern w:val="0"/>
          <w:sz w:val="22"/>
          <w:szCs w:val="24"/>
        </w:rPr>
        <w:t xml:space="preserve"> </w:t>
      </w:r>
      <w:r w:rsidRPr="00A062D1">
        <w:rPr>
          <w:rFonts w:ascii="Times New Roman" w:hAnsi="Times New Roman" w:cs="Times New Roman"/>
          <w:b/>
          <w:color w:val="00B050"/>
          <w:kern w:val="0"/>
          <w:sz w:val="22"/>
          <w:szCs w:val="24"/>
        </w:rPr>
        <w:t xml:space="preserve">basic solution </w:t>
      </w:r>
      <w:r w:rsidR="00642E84">
        <w:rPr>
          <w:rFonts w:ascii="Times New Roman" w:hAnsi="Times New Roman" w:cs="Times New Roman"/>
          <w:b/>
          <w:color w:val="00B050"/>
          <w:kern w:val="0"/>
          <w:sz w:val="22"/>
          <w:szCs w:val="24"/>
        </w:rPr>
        <w:t xml:space="preserve">for MBS </w:t>
      </w:r>
      <w:proofErr w:type="spellStart"/>
      <w:r w:rsidR="00642E84">
        <w:rPr>
          <w:rFonts w:ascii="Times New Roman" w:hAnsi="Times New Roman" w:cs="Times New Roman"/>
          <w:b/>
          <w:color w:val="00B050"/>
          <w:kern w:val="0"/>
          <w:sz w:val="22"/>
          <w:szCs w:val="24"/>
        </w:rPr>
        <w:t>QoE</w:t>
      </w:r>
      <w:proofErr w:type="spellEnd"/>
      <w:r w:rsidR="00642E84">
        <w:rPr>
          <w:rFonts w:ascii="Times New Roman" w:hAnsi="Times New Roman" w:cs="Times New Roman"/>
          <w:b/>
          <w:color w:val="00B050"/>
          <w:kern w:val="0"/>
          <w:sz w:val="22"/>
          <w:szCs w:val="24"/>
        </w:rPr>
        <w:t xml:space="preserve"> </w:t>
      </w:r>
      <w:r w:rsidRPr="00A062D1">
        <w:rPr>
          <w:rFonts w:ascii="Times New Roman" w:hAnsi="Times New Roman" w:cs="Times New Roman"/>
          <w:b/>
          <w:color w:val="00B050"/>
          <w:kern w:val="0"/>
          <w:sz w:val="22"/>
          <w:szCs w:val="24"/>
        </w:rPr>
        <w:t>has been</w:t>
      </w:r>
      <w:r w:rsidR="00642E84">
        <w:rPr>
          <w:rFonts w:ascii="Times New Roman" w:hAnsi="Times New Roman" w:cs="Times New Roman"/>
          <w:b/>
          <w:color w:val="00B050"/>
          <w:kern w:val="0"/>
          <w:sz w:val="22"/>
          <w:szCs w:val="24"/>
        </w:rPr>
        <w:t xml:space="preserve"> defined first</w:t>
      </w:r>
      <w:r w:rsidRPr="00A062D1">
        <w:rPr>
          <w:rFonts w:ascii="Times New Roman" w:hAnsi="Times New Roman" w:cs="Times New Roman"/>
          <w:b/>
          <w:color w:val="00B050"/>
          <w:kern w:val="0"/>
          <w:sz w:val="22"/>
          <w:szCs w:val="24"/>
        </w:rPr>
        <w:t>.</w:t>
      </w:r>
    </w:p>
    <w:p w:rsidR="00A062D1" w:rsidRPr="00642E84" w:rsidRDefault="00A062D1" w:rsidP="00642E84">
      <w:pPr>
        <w:widowControl/>
        <w:spacing w:after="120"/>
        <w:jc w:val="center"/>
        <w:rPr>
          <w:rFonts w:ascii="Times New Roman" w:eastAsia="MS Mincho" w:hAnsi="Times New Roman" w:cs="Times New Roman"/>
          <w:kern w:val="0"/>
          <w:sz w:val="22"/>
          <w:szCs w:val="24"/>
          <w:lang w:eastAsia="ja-JP"/>
        </w:rPr>
      </w:pPr>
    </w:p>
    <w:p w:rsidR="00A062D1" w:rsidRDefault="00A062D1">
      <w:pPr>
        <w:widowControl/>
        <w:spacing w:after="120"/>
        <w:jc w:val="left"/>
        <w:rPr>
          <w:rFonts w:ascii="Times New Roman" w:eastAsia="MS Mincho" w:hAnsi="Times New Roman" w:cs="Times New Roman"/>
          <w:kern w:val="0"/>
          <w:sz w:val="22"/>
          <w:szCs w:val="24"/>
          <w:lang w:eastAsia="ja-JP"/>
        </w:rPr>
      </w:pPr>
    </w:p>
    <w:p w:rsidR="004516AA" w:rsidRDefault="001B6C82">
      <w:pPr>
        <w:keepNext/>
        <w:widowControl/>
        <w:numPr>
          <w:ilvl w:val="1"/>
          <w:numId w:val="0"/>
        </w:numPr>
        <w:tabs>
          <w:tab w:val="left" w:pos="432"/>
          <w:tab w:val="left" w:pos="576"/>
        </w:tabs>
        <w:spacing w:before="180" w:after="180"/>
        <w:ind w:left="576" w:hanging="576"/>
        <w:jc w:val="left"/>
        <w:outlineLvl w:val="1"/>
        <w:rPr>
          <w:rFonts w:ascii="Arial" w:eastAsia="MS Mincho" w:hAnsi="Arial" w:cs="Arial"/>
          <w:iCs/>
          <w:kern w:val="0"/>
          <w:sz w:val="32"/>
          <w:szCs w:val="28"/>
          <w:lang w:eastAsia="ja-JP"/>
        </w:rPr>
      </w:pPr>
      <w:r>
        <w:rPr>
          <w:rFonts w:ascii="Arial" w:eastAsia="MS Mincho" w:hAnsi="Arial" w:cs="Arial"/>
          <w:iCs/>
          <w:kern w:val="0"/>
          <w:sz w:val="32"/>
          <w:szCs w:val="28"/>
          <w:lang w:eastAsia="ja-JP"/>
        </w:rPr>
        <w:t>3.7 High mobility scenarios</w:t>
      </w:r>
    </w:p>
    <w:p w:rsidR="004516AA" w:rsidRDefault="001B6C82">
      <w:pPr>
        <w:widowControl/>
        <w:spacing w:after="12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The contributions [1] [3] [4] [13] [15] provide views on the enhancement for high speed mobility scenarios.</w:t>
      </w:r>
    </w:p>
    <w:p w:rsidR="004516AA" w:rsidRDefault="001B6C82">
      <w:pPr>
        <w:widowControl/>
        <w:spacing w:after="120"/>
        <w:jc w:val="left"/>
        <w:rPr>
          <w:rFonts w:ascii="Times New Roman" w:hAnsi="Times New Roman" w:cs="Times New Roman"/>
          <w:kern w:val="0"/>
          <w:sz w:val="22"/>
          <w:szCs w:val="24"/>
        </w:rPr>
      </w:pPr>
      <w:r>
        <w:rPr>
          <w:rFonts w:ascii="Times New Roman" w:hAnsi="Times New Roman" w:cs="Times New Roman" w:hint="eastAsia"/>
          <w:kern w:val="0"/>
          <w:sz w:val="22"/>
          <w:szCs w:val="24"/>
        </w:rPr>
        <w:t>[</w:t>
      </w:r>
      <w:r>
        <w:rPr>
          <w:rFonts w:ascii="Times New Roman" w:hAnsi="Times New Roman" w:cs="Times New Roman"/>
          <w:kern w:val="0"/>
          <w:sz w:val="22"/>
          <w:szCs w:val="24"/>
        </w:rPr>
        <w:t xml:space="preserve">1] adds an “HSDN” indicator for HSDN cell, and introduces a “High Velocity” indicator stipulating that </w:t>
      </w:r>
      <w:proofErr w:type="spellStart"/>
      <w:r>
        <w:rPr>
          <w:rFonts w:ascii="Times New Roman" w:hAnsi="Times New Roman" w:cs="Times New Roman"/>
          <w:kern w:val="0"/>
          <w:sz w:val="22"/>
          <w:szCs w:val="24"/>
        </w:rPr>
        <w:t>QoE</w:t>
      </w:r>
      <w:proofErr w:type="spellEnd"/>
      <w:r>
        <w:rPr>
          <w:rFonts w:ascii="Times New Roman" w:hAnsi="Times New Roman" w:cs="Times New Roman"/>
          <w:kern w:val="0"/>
          <w:sz w:val="22"/>
          <w:szCs w:val="24"/>
        </w:rPr>
        <w:t>/</w:t>
      </w:r>
      <w:proofErr w:type="spellStart"/>
      <w:r>
        <w:rPr>
          <w:rFonts w:ascii="Times New Roman" w:hAnsi="Times New Roman" w:cs="Times New Roman"/>
          <w:kern w:val="0"/>
          <w:sz w:val="22"/>
          <w:szCs w:val="24"/>
        </w:rPr>
        <w:t>RVQoE</w:t>
      </w:r>
      <w:proofErr w:type="spellEnd"/>
      <w:r>
        <w:rPr>
          <w:rFonts w:ascii="Times New Roman" w:hAnsi="Times New Roman" w:cs="Times New Roman"/>
          <w:kern w:val="0"/>
          <w:sz w:val="22"/>
          <w:szCs w:val="24"/>
        </w:rPr>
        <w:t xml:space="preserve"> measurements are limited to the UEs moving at high velocity.</w:t>
      </w:r>
    </w:p>
    <w:p w:rsidR="004516AA" w:rsidRDefault="001B6C82">
      <w:pPr>
        <w:widowControl/>
        <w:spacing w:after="120"/>
        <w:jc w:val="left"/>
        <w:rPr>
          <w:rFonts w:ascii="Times New Roman" w:hAnsi="Times New Roman" w:cs="Times New Roman"/>
          <w:kern w:val="0"/>
          <w:sz w:val="22"/>
          <w:szCs w:val="24"/>
        </w:rPr>
      </w:pPr>
      <w:r>
        <w:rPr>
          <w:rFonts w:ascii="Times New Roman" w:hAnsi="Times New Roman" w:cs="Times New Roman" w:hint="eastAsia"/>
          <w:kern w:val="0"/>
          <w:sz w:val="22"/>
          <w:szCs w:val="24"/>
        </w:rPr>
        <w:t>[</w:t>
      </w:r>
      <w:r>
        <w:rPr>
          <w:rFonts w:ascii="Times New Roman" w:hAnsi="Times New Roman" w:cs="Times New Roman"/>
          <w:kern w:val="0"/>
          <w:sz w:val="22"/>
          <w:szCs w:val="24"/>
        </w:rPr>
        <w:t>3] proposes to introduce a</w:t>
      </w:r>
      <w:r>
        <w:rPr>
          <w:rFonts w:ascii="Times New Roman" w:hAnsi="Times New Roman" w:cs="Times New Roman" w:hint="eastAsia"/>
          <w:kern w:val="0"/>
          <w:sz w:val="22"/>
          <w:szCs w:val="24"/>
        </w:rPr>
        <w:t>“</w:t>
      </w:r>
      <w:r>
        <w:rPr>
          <w:rFonts w:ascii="Times New Roman" w:hAnsi="Times New Roman" w:cs="Times New Roman"/>
          <w:kern w:val="0"/>
          <w:sz w:val="22"/>
          <w:szCs w:val="24"/>
        </w:rPr>
        <w:t xml:space="preserve">high mobility flag” from MCE to </w:t>
      </w:r>
      <w:proofErr w:type="spellStart"/>
      <w:r>
        <w:rPr>
          <w:rFonts w:ascii="Times New Roman" w:hAnsi="Times New Roman" w:cs="Times New Roman"/>
          <w:kern w:val="0"/>
          <w:sz w:val="22"/>
          <w:szCs w:val="24"/>
        </w:rPr>
        <w:t>gNB</w:t>
      </w:r>
      <w:proofErr w:type="spellEnd"/>
      <w:r>
        <w:rPr>
          <w:rFonts w:ascii="Times New Roman" w:hAnsi="Times New Roman" w:cs="Times New Roman"/>
          <w:kern w:val="0"/>
          <w:sz w:val="22"/>
          <w:szCs w:val="24"/>
        </w:rPr>
        <w:t xml:space="preserve"> in </w:t>
      </w:r>
      <w:proofErr w:type="spellStart"/>
      <w:r>
        <w:rPr>
          <w:rFonts w:ascii="Times New Roman" w:hAnsi="Times New Roman" w:cs="Times New Roman"/>
          <w:kern w:val="0"/>
          <w:sz w:val="22"/>
          <w:szCs w:val="24"/>
        </w:rPr>
        <w:t>QoE</w:t>
      </w:r>
      <w:proofErr w:type="spellEnd"/>
      <w:r>
        <w:rPr>
          <w:rFonts w:ascii="Times New Roman" w:hAnsi="Times New Roman" w:cs="Times New Roman"/>
          <w:kern w:val="0"/>
          <w:sz w:val="22"/>
          <w:szCs w:val="24"/>
        </w:rPr>
        <w:t xml:space="preserve"> configuration and a mobility state indicator (high/medium/normal mobility) or HSDN cell indicator (post-processing solution) in </w:t>
      </w:r>
      <w:proofErr w:type="spellStart"/>
      <w:r>
        <w:rPr>
          <w:rFonts w:ascii="Times New Roman" w:hAnsi="Times New Roman" w:cs="Times New Roman"/>
          <w:kern w:val="0"/>
          <w:sz w:val="22"/>
          <w:szCs w:val="24"/>
        </w:rPr>
        <w:t>QoE</w:t>
      </w:r>
      <w:proofErr w:type="spellEnd"/>
      <w:r>
        <w:rPr>
          <w:rFonts w:ascii="Times New Roman" w:hAnsi="Times New Roman" w:cs="Times New Roman"/>
          <w:kern w:val="0"/>
          <w:sz w:val="22"/>
          <w:szCs w:val="24"/>
        </w:rPr>
        <w:t xml:space="preserve"> report sent from </w:t>
      </w:r>
      <w:proofErr w:type="spellStart"/>
      <w:r>
        <w:rPr>
          <w:rFonts w:ascii="Times New Roman" w:hAnsi="Times New Roman" w:cs="Times New Roman"/>
          <w:kern w:val="0"/>
          <w:sz w:val="22"/>
          <w:szCs w:val="24"/>
        </w:rPr>
        <w:t>gNB</w:t>
      </w:r>
      <w:proofErr w:type="spellEnd"/>
      <w:r>
        <w:rPr>
          <w:rFonts w:ascii="Times New Roman" w:hAnsi="Times New Roman" w:cs="Times New Roman"/>
          <w:kern w:val="0"/>
          <w:sz w:val="22"/>
          <w:szCs w:val="24"/>
        </w:rPr>
        <w:t xml:space="preserve"> to MCE.</w:t>
      </w:r>
    </w:p>
    <w:p w:rsidR="004516AA" w:rsidRDefault="001B6C82">
      <w:pPr>
        <w:widowControl/>
        <w:spacing w:after="120"/>
        <w:jc w:val="left"/>
        <w:rPr>
          <w:rFonts w:ascii="Times New Roman" w:hAnsi="Times New Roman" w:cs="Times New Roman"/>
          <w:kern w:val="0"/>
          <w:sz w:val="22"/>
          <w:szCs w:val="24"/>
        </w:rPr>
      </w:pPr>
      <w:r>
        <w:rPr>
          <w:rFonts w:ascii="Times New Roman" w:hAnsi="Times New Roman" w:cs="Times New Roman" w:hint="eastAsia"/>
          <w:kern w:val="0"/>
          <w:sz w:val="22"/>
          <w:szCs w:val="24"/>
        </w:rPr>
        <w:t>[</w:t>
      </w:r>
      <w:r>
        <w:rPr>
          <w:rFonts w:ascii="Times New Roman" w:hAnsi="Times New Roman" w:cs="Times New Roman"/>
          <w:kern w:val="0"/>
          <w:sz w:val="22"/>
          <w:szCs w:val="24"/>
        </w:rPr>
        <w:t xml:space="preserve">4] proposes adding an explicit IE about the high speed mobility </w:t>
      </w:r>
      <w:r>
        <w:rPr>
          <w:rFonts w:ascii="Times New Roman" w:hAnsi="Times New Roman" w:cs="Times New Roman" w:hint="eastAsia"/>
          <w:kern w:val="0"/>
          <w:sz w:val="22"/>
          <w:szCs w:val="24"/>
        </w:rPr>
        <w:t>a</w:t>
      </w:r>
      <w:r>
        <w:rPr>
          <w:rFonts w:ascii="Times New Roman" w:hAnsi="Times New Roman" w:cs="Times New Roman"/>
          <w:kern w:val="0"/>
          <w:sz w:val="22"/>
          <w:szCs w:val="24"/>
        </w:rPr>
        <w:t xml:space="preserve">nd the triggering conditions could be included in the </w:t>
      </w:r>
      <w:proofErr w:type="spellStart"/>
      <w:r>
        <w:rPr>
          <w:rFonts w:ascii="Times New Roman" w:hAnsi="Times New Roman" w:cs="Times New Roman"/>
          <w:kern w:val="0"/>
          <w:sz w:val="22"/>
          <w:szCs w:val="24"/>
        </w:rPr>
        <w:t>RVQoE</w:t>
      </w:r>
      <w:proofErr w:type="spellEnd"/>
      <w:r>
        <w:rPr>
          <w:rFonts w:ascii="Times New Roman" w:hAnsi="Times New Roman" w:cs="Times New Roman"/>
          <w:kern w:val="0"/>
          <w:sz w:val="22"/>
          <w:szCs w:val="24"/>
        </w:rPr>
        <w:t xml:space="preserve"> configuration for high mobility scenarios </w:t>
      </w:r>
      <w:r>
        <w:rPr>
          <w:rFonts w:ascii="Times New Roman" w:hAnsi="Times New Roman" w:cs="Times New Roman" w:hint="eastAsia"/>
          <w:kern w:val="0"/>
          <w:sz w:val="22"/>
          <w:szCs w:val="24"/>
        </w:rPr>
        <w:t>e</w:t>
      </w:r>
      <w:r>
        <w:rPr>
          <w:rFonts w:ascii="Times New Roman" w:hAnsi="Times New Roman" w:cs="Times New Roman"/>
          <w:kern w:val="0"/>
          <w:sz w:val="22"/>
          <w:szCs w:val="24"/>
        </w:rPr>
        <w:t>.g. cell change number and the evaluation time</w:t>
      </w:r>
      <w:r>
        <w:rPr>
          <w:rFonts w:ascii="Times New Roman" w:hAnsi="Times New Roman" w:cs="Times New Roman" w:hint="eastAsia"/>
          <w:kern w:val="0"/>
          <w:sz w:val="22"/>
          <w:szCs w:val="24"/>
        </w:rPr>
        <w:t>.</w:t>
      </w:r>
    </w:p>
    <w:p w:rsidR="004516AA" w:rsidRDefault="001B6C82">
      <w:pPr>
        <w:widowControl/>
        <w:spacing w:after="120"/>
        <w:jc w:val="left"/>
        <w:rPr>
          <w:rFonts w:ascii="Times New Roman" w:hAnsi="Times New Roman" w:cs="Times New Roman"/>
          <w:kern w:val="0"/>
          <w:sz w:val="22"/>
          <w:szCs w:val="24"/>
        </w:rPr>
      </w:pPr>
      <w:r>
        <w:rPr>
          <w:rFonts w:ascii="Times New Roman" w:hAnsi="Times New Roman" w:cs="Times New Roman"/>
          <w:kern w:val="0"/>
          <w:sz w:val="22"/>
          <w:szCs w:val="24"/>
        </w:rPr>
        <w:t xml:space="preserve">[3] [15] think that extending the area scope of NR </w:t>
      </w:r>
      <w:proofErr w:type="spellStart"/>
      <w:r>
        <w:rPr>
          <w:rFonts w:ascii="Times New Roman" w:hAnsi="Times New Roman" w:cs="Times New Roman"/>
          <w:kern w:val="0"/>
          <w:sz w:val="22"/>
          <w:szCs w:val="24"/>
        </w:rPr>
        <w:t>QoE</w:t>
      </w:r>
      <w:proofErr w:type="spellEnd"/>
      <w:r>
        <w:rPr>
          <w:rFonts w:ascii="Times New Roman" w:hAnsi="Times New Roman" w:cs="Times New Roman"/>
          <w:kern w:val="0"/>
          <w:sz w:val="22"/>
          <w:szCs w:val="24"/>
        </w:rPr>
        <w:t xml:space="preserve"> can support the </w:t>
      </w:r>
      <w:r>
        <w:rPr>
          <w:rFonts w:ascii="Times New Roman" w:eastAsia="MS Mincho" w:hAnsi="Times New Roman" w:cs="Times New Roman"/>
          <w:kern w:val="0"/>
          <w:sz w:val="22"/>
          <w:szCs w:val="24"/>
          <w:lang w:eastAsia="ja-JP"/>
        </w:rPr>
        <w:t xml:space="preserve">high speed mobility scenarios while [1] [4] believe that is </w:t>
      </w:r>
      <w:r>
        <w:rPr>
          <w:rFonts w:ascii="Times New Roman" w:hAnsi="Times New Roman" w:cs="Times New Roman"/>
          <w:kern w:val="0"/>
          <w:sz w:val="22"/>
          <w:szCs w:val="24"/>
        </w:rPr>
        <w:t>inefficient.</w:t>
      </w:r>
    </w:p>
    <w:p w:rsidR="004516AA" w:rsidRDefault="001B6C82">
      <w:pPr>
        <w:widowControl/>
        <w:spacing w:after="120"/>
        <w:jc w:val="left"/>
        <w:rPr>
          <w:rFonts w:ascii="Times New Roman" w:hAnsi="Times New Roman" w:cs="Times New Roman"/>
          <w:kern w:val="0"/>
          <w:sz w:val="22"/>
          <w:szCs w:val="24"/>
        </w:rPr>
      </w:pPr>
      <w:r>
        <w:rPr>
          <w:rFonts w:ascii="Times New Roman" w:eastAsia="MS Mincho" w:hAnsi="Times New Roman" w:cs="Times New Roman"/>
          <w:kern w:val="0"/>
          <w:sz w:val="22"/>
          <w:szCs w:val="24"/>
          <w:lang w:eastAsia="ja-JP"/>
        </w:rPr>
        <w:t xml:space="preserve">[13] believes the current mechanism can address the </w:t>
      </w:r>
      <w:proofErr w:type="spellStart"/>
      <w:r>
        <w:rPr>
          <w:rFonts w:ascii="Times New Roman" w:eastAsia="MS Mincho" w:hAnsi="Times New Roman" w:cs="Times New Roman"/>
          <w:kern w:val="0"/>
          <w:sz w:val="22"/>
          <w:szCs w:val="24"/>
          <w:lang w:eastAsia="ja-JP"/>
        </w:rPr>
        <w:t>QoE</w:t>
      </w:r>
      <w:proofErr w:type="spellEnd"/>
      <w:r>
        <w:rPr>
          <w:rFonts w:ascii="Times New Roman" w:eastAsia="MS Mincho" w:hAnsi="Times New Roman" w:cs="Times New Roman"/>
          <w:kern w:val="0"/>
          <w:sz w:val="22"/>
          <w:szCs w:val="24"/>
          <w:lang w:eastAsia="ja-JP"/>
        </w:rPr>
        <w:t xml:space="preserve"> measurement in high mobility scenario, no more enhancements are needed.</w:t>
      </w:r>
    </w:p>
    <w:p w:rsidR="004516AA" w:rsidRDefault="004516AA">
      <w:pPr>
        <w:widowControl/>
        <w:spacing w:after="120"/>
        <w:jc w:val="left"/>
        <w:rPr>
          <w:rFonts w:ascii="Times New Roman" w:hAnsi="Times New Roman" w:cs="Times New Roman"/>
          <w:kern w:val="0"/>
          <w:sz w:val="22"/>
          <w:szCs w:val="24"/>
        </w:rPr>
      </w:pPr>
    </w:p>
    <w:p w:rsidR="004516AA" w:rsidRDefault="001B6C82">
      <w:pPr>
        <w:widowControl/>
        <w:spacing w:after="120"/>
        <w:jc w:val="left"/>
        <w:rPr>
          <w:rFonts w:ascii="Times New Roman" w:eastAsia="MS Mincho" w:hAnsi="Times New Roman" w:cs="Times New Roman"/>
          <w:b/>
          <w:bCs/>
          <w:kern w:val="0"/>
          <w:sz w:val="22"/>
          <w:szCs w:val="24"/>
          <w:lang w:eastAsia="ja-JP"/>
        </w:rPr>
      </w:pPr>
      <w:r>
        <w:rPr>
          <w:rFonts w:ascii="Times New Roman" w:eastAsia="MS Mincho" w:hAnsi="Times New Roman" w:cs="Times New Roman"/>
          <w:b/>
          <w:bCs/>
          <w:kern w:val="0"/>
          <w:sz w:val="22"/>
          <w:szCs w:val="24"/>
          <w:lang w:eastAsia="ja-JP"/>
        </w:rPr>
        <w:t xml:space="preserve">Question 8: Do you agree to enhance </w:t>
      </w:r>
      <w:proofErr w:type="spellStart"/>
      <w:r>
        <w:rPr>
          <w:rFonts w:ascii="Times New Roman" w:eastAsia="MS Mincho" w:hAnsi="Times New Roman" w:cs="Times New Roman"/>
          <w:b/>
          <w:bCs/>
          <w:kern w:val="0"/>
          <w:sz w:val="22"/>
          <w:szCs w:val="24"/>
          <w:lang w:eastAsia="ja-JP"/>
        </w:rPr>
        <w:t>QoE</w:t>
      </w:r>
      <w:proofErr w:type="spellEnd"/>
      <w:r>
        <w:rPr>
          <w:rFonts w:ascii="Times New Roman" w:eastAsia="MS Mincho" w:hAnsi="Times New Roman" w:cs="Times New Roman"/>
          <w:b/>
          <w:bCs/>
          <w:kern w:val="0"/>
          <w:sz w:val="22"/>
          <w:szCs w:val="24"/>
          <w:lang w:eastAsia="ja-JP"/>
        </w:rPr>
        <w:t xml:space="preserve"> mechanism toward high mobility scenarios? If Yes, then which solution do you support?</w:t>
      </w:r>
    </w:p>
    <w:p w:rsidR="004516AA" w:rsidRDefault="001B6C82">
      <w:pPr>
        <w:pStyle w:val="af0"/>
        <w:widowControl/>
        <w:numPr>
          <w:ilvl w:val="0"/>
          <w:numId w:val="18"/>
        </w:numPr>
        <w:spacing w:after="120"/>
        <w:ind w:firstLineChars="0"/>
        <w:jc w:val="left"/>
        <w:rPr>
          <w:rFonts w:ascii="Times New Roman" w:hAnsi="Times New Roman" w:cs="Times New Roman"/>
          <w:b/>
          <w:bCs/>
          <w:kern w:val="0"/>
          <w:sz w:val="22"/>
          <w:szCs w:val="24"/>
        </w:rPr>
      </w:pPr>
      <w:r>
        <w:rPr>
          <w:rFonts w:ascii="Times New Roman" w:hAnsi="Times New Roman" w:cs="Times New Roman"/>
          <w:b/>
          <w:bCs/>
          <w:kern w:val="0"/>
          <w:sz w:val="22"/>
          <w:szCs w:val="24"/>
        </w:rPr>
        <w:t>introduce new IE to support high mobility scenario, e.g.</w:t>
      </w:r>
      <w:r>
        <w:t xml:space="preserve"> </w:t>
      </w:r>
      <w:r>
        <w:rPr>
          <w:rFonts w:ascii="Times New Roman" w:hAnsi="Times New Roman" w:cs="Times New Roman"/>
          <w:b/>
          <w:bCs/>
          <w:kern w:val="0"/>
          <w:sz w:val="22"/>
          <w:szCs w:val="24"/>
        </w:rPr>
        <w:t>HSDN indicator, High Velocity indicator,</w:t>
      </w:r>
      <w:r>
        <w:t xml:space="preserve"> </w:t>
      </w:r>
      <w:r>
        <w:rPr>
          <w:rFonts w:ascii="Times New Roman" w:hAnsi="Times New Roman" w:cs="Times New Roman"/>
          <w:b/>
          <w:bCs/>
          <w:kern w:val="0"/>
          <w:sz w:val="22"/>
          <w:szCs w:val="24"/>
        </w:rPr>
        <w:t>high mobility flag etc.</w:t>
      </w:r>
    </w:p>
    <w:p w:rsidR="004516AA" w:rsidRDefault="001B6C82">
      <w:pPr>
        <w:pStyle w:val="af0"/>
        <w:widowControl/>
        <w:numPr>
          <w:ilvl w:val="0"/>
          <w:numId w:val="18"/>
        </w:numPr>
        <w:spacing w:after="120"/>
        <w:ind w:firstLineChars="0"/>
        <w:jc w:val="left"/>
        <w:rPr>
          <w:rFonts w:ascii="Times New Roman" w:hAnsi="Times New Roman" w:cs="Times New Roman"/>
          <w:b/>
          <w:bCs/>
          <w:kern w:val="0"/>
          <w:sz w:val="22"/>
          <w:szCs w:val="24"/>
        </w:rPr>
      </w:pPr>
      <w:r>
        <w:rPr>
          <w:rFonts w:ascii="Times New Roman" w:hAnsi="Times New Roman" w:cs="Times New Roman"/>
          <w:b/>
          <w:bCs/>
          <w:kern w:val="0"/>
          <w:sz w:val="22"/>
          <w:szCs w:val="24"/>
        </w:rPr>
        <w:t xml:space="preserve">extend the area scope of NR </w:t>
      </w:r>
      <w:proofErr w:type="spellStart"/>
      <w:r>
        <w:rPr>
          <w:rFonts w:ascii="Times New Roman" w:hAnsi="Times New Roman" w:cs="Times New Roman"/>
          <w:b/>
          <w:bCs/>
          <w:kern w:val="0"/>
          <w:sz w:val="22"/>
          <w:szCs w:val="24"/>
        </w:rPr>
        <w:t>QoE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1534"/>
        <w:gridCol w:w="6164"/>
      </w:tblGrid>
      <w:tr w:rsidR="004516AA">
        <w:tc>
          <w:tcPr>
            <w:tcW w:w="1507" w:type="dxa"/>
          </w:tcPr>
          <w:p w:rsidR="004516AA" w:rsidRDefault="001B6C82">
            <w:pPr>
              <w:widowControl/>
              <w:spacing w:after="120"/>
              <w:jc w:val="left"/>
              <w:rPr>
                <w:rFonts w:ascii="Times New Roman" w:eastAsia="MS Mincho" w:hAnsi="Times New Roman" w:cs="Times New Roman"/>
                <w:kern w:val="0"/>
                <w:sz w:val="20"/>
                <w:szCs w:val="20"/>
                <w:lang w:eastAsia="ja-JP"/>
              </w:rPr>
            </w:pPr>
            <w:r>
              <w:rPr>
                <w:rFonts w:ascii="Times New Roman" w:eastAsia="MS Mincho" w:hAnsi="Times New Roman" w:cs="Times New Roman"/>
                <w:kern w:val="0"/>
                <w:sz w:val="20"/>
                <w:szCs w:val="20"/>
                <w:lang w:eastAsia="ja-JP"/>
              </w:rPr>
              <w:t>Company</w:t>
            </w:r>
          </w:p>
        </w:tc>
        <w:tc>
          <w:tcPr>
            <w:tcW w:w="1534"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nswer</w:t>
            </w:r>
          </w:p>
        </w:tc>
        <w:tc>
          <w:tcPr>
            <w:tcW w:w="6164" w:type="dxa"/>
          </w:tcPr>
          <w:p w:rsidR="004516AA" w:rsidRDefault="001B6C82">
            <w:pPr>
              <w:widowControl/>
              <w:spacing w:after="120"/>
              <w:jc w:val="left"/>
              <w:rPr>
                <w:rFonts w:ascii="Times New Roman" w:eastAsia="MS Mincho" w:hAnsi="Times New Roman" w:cs="Times New Roman"/>
                <w:kern w:val="0"/>
                <w:sz w:val="20"/>
                <w:szCs w:val="20"/>
                <w:lang w:eastAsia="ja-JP"/>
              </w:rPr>
            </w:pPr>
            <w:r>
              <w:rPr>
                <w:rFonts w:ascii="Times New Roman" w:eastAsia="MS Mincho" w:hAnsi="Times New Roman" w:cs="Times New Roman"/>
                <w:kern w:val="0"/>
                <w:sz w:val="20"/>
                <w:szCs w:val="20"/>
                <w:lang w:eastAsia="ja-JP"/>
              </w:rPr>
              <w:t>Comment</w:t>
            </w:r>
          </w:p>
        </w:tc>
      </w:tr>
      <w:tr w:rsidR="004516AA">
        <w:tc>
          <w:tcPr>
            <w:tcW w:w="1507"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Xiaomi</w:t>
            </w:r>
          </w:p>
        </w:tc>
        <w:tc>
          <w:tcPr>
            <w:tcW w:w="1534" w:type="dxa"/>
          </w:tcPr>
          <w:p w:rsidR="004516AA" w:rsidRDefault="004516AA">
            <w:pPr>
              <w:pStyle w:val="af0"/>
              <w:widowControl/>
              <w:numPr>
                <w:ilvl w:val="0"/>
                <w:numId w:val="19"/>
              </w:numPr>
              <w:spacing w:after="120"/>
              <w:ind w:firstLineChars="0"/>
              <w:jc w:val="left"/>
              <w:rPr>
                <w:rFonts w:ascii="Times New Roman" w:eastAsia="宋体" w:hAnsi="Times New Roman" w:cs="Times New Roman"/>
                <w:kern w:val="0"/>
                <w:sz w:val="20"/>
                <w:szCs w:val="20"/>
              </w:rPr>
            </w:pPr>
          </w:p>
        </w:tc>
        <w:tc>
          <w:tcPr>
            <w:tcW w:w="6164"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a) can be further discussed, but the need of the e.g. IEs need more discussion. The first thing needs to be clarified is what’s the optimization aim of the high-speed scenarios, is it for the high-speed network deployment (i.e. network for high-speed way/train) or is it for high speed UEs? our understanding is the former. </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b) is not needed, in most high-speed way deployments, combined cell mechanism is used to avoid frequent handover or cell reselection, multiple physical cells can be combined to one logical cell, which means there will only be one cell ID in the coverage of high-speed way/train. Besides, even combined cell mechanism is not used, TAC can also be used for high speed deployment.</w:t>
            </w:r>
          </w:p>
        </w:tc>
      </w:tr>
      <w:tr w:rsidR="004516AA">
        <w:tc>
          <w:tcPr>
            <w:tcW w:w="1507"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Qualcomm</w:t>
            </w:r>
          </w:p>
        </w:tc>
        <w:tc>
          <w:tcPr>
            <w:tcW w:w="1534" w:type="dxa"/>
          </w:tcPr>
          <w:p w:rsidR="004516AA" w:rsidRDefault="004516AA">
            <w:pPr>
              <w:pStyle w:val="af0"/>
              <w:widowControl/>
              <w:numPr>
                <w:ilvl w:val="0"/>
                <w:numId w:val="20"/>
              </w:numPr>
              <w:spacing w:after="120"/>
              <w:ind w:firstLineChars="0"/>
              <w:jc w:val="left"/>
              <w:rPr>
                <w:rFonts w:ascii="Times New Roman" w:eastAsia="宋体" w:hAnsi="Times New Roman" w:cs="Times New Roman"/>
                <w:kern w:val="0"/>
                <w:sz w:val="20"/>
                <w:szCs w:val="20"/>
              </w:rPr>
            </w:pPr>
          </w:p>
          <w:p w:rsidR="004516AA" w:rsidRDefault="001B6C82">
            <w:pPr>
              <w:widowControl/>
              <w:spacing w:after="120"/>
              <w:ind w:left="36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consider Proposal 5 in [3]</w:t>
            </w:r>
          </w:p>
        </w:tc>
        <w:tc>
          <w:tcPr>
            <w:tcW w:w="6164"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This IE in a) basically indicates that MCE is interested in collecting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only in high mobility scenarios or in HSDN cells (exact scenarios can be discussed). We should next discuss whether to have a network-based solution or UE based solution or post-processing solution:</w:t>
            </w:r>
          </w:p>
          <w:p w:rsidR="004516AA" w:rsidRDefault="001B6C82">
            <w:pPr>
              <w:pStyle w:val="af0"/>
              <w:widowControl/>
              <w:numPr>
                <w:ilvl w:val="0"/>
                <w:numId w:val="21"/>
              </w:numPr>
              <w:spacing w:after="120"/>
              <w:ind w:firstLineChars="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Upon receiving this IE, </w:t>
            </w:r>
            <w:proofErr w:type="spellStart"/>
            <w:r>
              <w:rPr>
                <w:rFonts w:ascii="Times New Roman" w:eastAsia="宋体" w:hAnsi="Times New Roman" w:cs="Times New Roman"/>
                <w:kern w:val="0"/>
                <w:sz w:val="20"/>
                <w:szCs w:val="20"/>
              </w:rPr>
              <w:t>i</w:t>
            </w:r>
            <w:proofErr w:type="spellEnd"/>
            <w:r>
              <w:rPr>
                <w:rFonts w:ascii="Times New Roman" w:eastAsia="宋体" w:hAnsi="Times New Roman" w:cs="Times New Roman"/>
                <w:kern w:val="0"/>
                <w:sz w:val="20"/>
                <w:szCs w:val="20"/>
              </w:rPr>
              <w:t xml:space="preserve">) </w:t>
            </w:r>
            <w:proofErr w:type="spellStart"/>
            <w:r>
              <w:rPr>
                <w:rFonts w:ascii="Times New Roman" w:eastAsia="宋体" w:hAnsi="Times New Roman" w:cs="Times New Roman"/>
                <w:kern w:val="0"/>
                <w:sz w:val="20"/>
                <w:szCs w:val="20"/>
              </w:rPr>
              <w:t>gNB</w:t>
            </w:r>
            <w:proofErr w:type="spellEnd"/>
            <w:r>
              <w:rPr>
                <w:rFonts w:ascii="Times New Roman" w:eastAsia="宋体" w:hAnsi="Times New Roman" w:cs="Times New Roman"/>
                <w:kern w:val="0"/>
                <w:sz w:val="20"/>
                <w:szCs w:val="20"/>
              </w:rPr>
              <w:t xml:space="preserve"> can select only those UEs which are in high mobility or in HSDN cells for m-based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or ii) </w:t>
            </w:r>
            <w:proofErr w:type="spellStart"/>
            <w:r>
              <w:rPr>
                <w:rFonts w:ascii="Times New Roman" w:eastAsia="宋体" w:hAnsi="Times New Roman" w:cs="Times New Roman"/>
                <w:kern w:val="0"/>
                <w:sz w:val="20"/>
                <w:szCs w:val="20"/>
              </w:rPr>
              <w:t>gNB</w:t>
            </w:r>
            <w:proofErr w:type="spellEnd"/>
            <w:r>
              <w:rPr>
                <w:rFonts w:ascii="Times New Roman" w:eastAsia="宋体" w:hAnsi="Times New Roman" w:cs="Times New Roman"/>
                <w:kern w:val="0"/>
                <w:sz w:val="20"/>
                <w:szCs w:val="20"/>
              </w:rPr>
              <w:t xml:space="preserve"> can release the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w:t>
            </w:r>
            <w:proofErr w:type="spellStart"/>
            <w:r>
              <w:rPr>
                <w:rFonts w:ascii="Times New Roman" w:eastAsia="宋体" w:hAnsi="Times New Roman" w:cs="Times New Roman"/>
                <w:kern w:val="0"/>
                <w:sz w:val="20"/>
                <w:szCs w:val="20"/>
              </w:rPr>
              <w:t>config</w:t>
            </w:r>
            <w:proofErr w:type="spellEnd"/>
            <w:r>
              <w:rPr>
                <w:rFonts w:ascii="Times New Roman" w:eastAsia="宋体" w:hAnsi="Times New Roman" w:cs="Times New Roman"/>
                <w:kern w:val="0"/>
                <w:sz w:val="20"/>
                <w:szCs w:val="20"/>
              </w:rPr>
              <w:t xml:space="preserve"> when switching to low mobility or non-HSDN cell (</w:t>
            </w:r>
            <w:r>
              <w:rPr>
                <w:rFonts w:ascii="Times New Roman" w:eastAsia="宋体" w:hAnsi="Times New Roman" w:cs="Times New Roman"/>
                <w:b/>
                <w:bCs/>
                <w:kern w:val="0"/>
                <w:sz w:val="20"/>
                <w:szCs w:val="20"/>
              </w:rPr>
              <w:t>network-based solution</w:t>
            </w:r>
            <w:r>
              <w:rPr>
                <w:rFonts w:ascii="Times New Roman" w:eastAsia="宋体" w:hAnsi="Times New Roman" w:cs="Times New Roman"/>
                <w:kern w:val="0"/>
                <w:sz w:val="20"/>
                <w:szCs w:val="20"/>
              </w:rPr>
              <w:t>)</w:t>
            </w:r>
          </w:p>
          <w:p w:rsidR="004516AA" w:rsidRDefault="001B6C82">
            <w:pPr>
              <w:pStyle w:val="af0"/>
              <w:widowControl/>
              <w:numPr>
                <w:ilvl w:val="0"/>
                <w:numId w:val="21"/>
              </w:numPr>
              <w:spacing w:after="120"/>
              <w:ind w:firstLineChars="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If this IE is signaled in </w:t>
            </w:r>
            <w:proofErr w:type="spellStart"/>
            <w:r>
              <w:rPr>
                <w:rFonts w:ascii="Times New Roman" w:eastAsia="宋体" w:hAnsi="Times New Roman" w:cs="Times New Roman"/>
                <w:kern w:val="0"/>
                <w:sz w:val="20"/>
                <w:szCs w:val="20"/>
              </w:rPr>
              <w:t>Uu</w:t>
            </w:r>
            <w:proofErr w:type="spellEnd"/>
            <w:r>
              <w:rPr>
                <w:rFonts w:ascii="Times New Roman" w:eastAsia="宋体" w:hAnsi="Times New Roman" w:cs="Times New Roman"/>
                <w:kern w:val="0"/>
                <w:sz w:val="20"/>
                <w:szCs w:val="20"/>
              </w:rPr>
              <w:t xml:space="preserve">, UE can collect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only when in high mobility or in HSDN cells (</w:t>
            </w:r>
            <w:r>
              <w:rPr>
                <w:rFonts w:ascii="Times New Roman" w:eastAsia="宋体" w:hAnsi="Times New Roman" w:cs="Times New Roman"/>
                <w:b/>
                <w:bCs/>
                <w:kern w:val="0"/>
                <w:sz w:val="20"/>
                <w:szCs w:val="20"/>
              </w:rPr>
              <w:t>UE-based solution</w:t>
            </w:r>
            <w:r>
              <w:rPr>
                <w:rFonts w:ascii="Times New Roman" w:eastAsia="宋体" w:hAnsi="Times New Roman" w:cs="Times New Roman"/>
                <w:kern w:val="0"/>
                <w:sz w:val="20"/>
                <w:szCs w:val="20"/>
              </w:rPr>
              <w:t>)</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b/>
                <w:bCs/>
                <w:kern w:val="0"/>
                <w:sz w:val="20"/>
                <w:szCs w:val="20"/>
              </w:rPr>
              <w:t>From [3], Proposal 5</w:t>
            </w:r>
            <w:r>
              <w:rPr>
                <w:rFonts w:ascii="Times New Roman" w:eastAsia="宋体" w:hAnsi="Times New Roman" w:cs="Times New Roman"/>
                <w:kern w:val="0"/>
                <w:sz w:val="20"/>
                <w:szCs w:val="20"/>
              </w:rPr>
              <w:t xml:space="preserve">: RAN3 should discuss whether any enhancements to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report sent from </w:t>
            </w:r>
            <w:proofErr w:type="spellStart"/>
            <w:r>
              <w:rPr>
                <w:rFonts w:ascii="Times New Roman" w:eastAsia="宋体" w:hAnsi="Times New Roman" w:cs="Times New Roman"/>
                <w:kern w:val="0"/>
                <w:sz w:val="20"/>
                <w:szCs w:val="20"/>
              </w:rPr>
              <w:t>gNB</w:t>
            </w:r>
            <w:proofErr w:type="spellEnd"/>
            <w:r>
              <w:rPr>
                <w:rFonts w:ascii="Times New Roman" w:eastAsia="宋体" w:hAnsi="Times New Roman" w:cs="Times New Roman"/>
                <w:kern w:val="0"/>
                <w:sz w:val="20"/>
                <w:szCs w:val="20"/>
              </w:rPr>
              <w:t xml:space="preserve"> to MCE is needed for optimizing high mobility scenarios e.g., a mobility state indicator (high/medium/normal mobility) or HSDN cell indicator (</w:t>
            </w:r>
            <w:r>
              <w:rPr>
                <w:rFonts w:ascii="Times New Roman" w:eastAsia="宋体" w:hAnsi="Times New Roman" w:cs="Times New Roman"/>
                <w:b/>
                <w:bCs/>
                <w:kern w:val="0"/>
                <w:sz w:val="20"/>
                <w:szCs w:val="20"/>
              </w:rPr>
              <w:t>post-processing solution</w:t>
            </w:r>
            <w:r>
              <w:rPr>
                <w:rFonts w:ascii="Times New Roman" w:eastAsia="宋体" w:hAnsi="Times New Roman" w:cs="Times New Roman"/>
                <w:kern w:val="0"/>
                <w:sz w:val="20"/>
                <w:szCs w:val="20"/>
              </w:rPr>
              <w:t>)</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No strong view on b). Increasing overhead and storage should also be considered</w:t>
            </w:r>
          </w:p>
        </w:tc>
      </w:tr>
      <w:tr w:rsidR="004516AA">
        <w:tc>
          <w:tcPr>
            <w:tcW w:w="1507" w:type="dxa"/>
          </w:tcPr>
          <w:p w:rsidR="004516AA" w:rsidRDefault="001B6C82">
            <w:pPr>
              <w:widowControl/>
              <w:spacing w:after="120"/>
              <w:jc w:val="left"/>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Ericsson</w:t>
            </w:r>
          </w:p>
        </w:tc>
        <w:tc>
          <w:tcPr>
            <w:tcW w:w="1534" w:type="dxa"/>
          </w:tcPr>
          <w:p w:rsidR="004516AA" w:rsidRDefault="001B6C82">
            <w:pPr>
              <w:widowControl/>
              <w:spacing w:after="120"/>
              <w:jc w:val="left"/>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a</w:t>
            </w:r>
            <w:r>
              <w:rPr>
                <w:rFonts w:eastAsia="宋体"/>
                <w:b/>
                <w:bCs/>
                <w:kern w:val="0"/>
              </w:rPr>
              <w:t>)</w:t>
            </w:r>
          </w:p>
        </w:tc>
        <w:tc>
          <w:tcPr>
            <w:tcW w:w="6164"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The solutions based on extending area scope or list of cells </w:t>
            </w:r>
            <w:r>
              <w:rPr>
                <w:rFonts w:ascii="Times New Roman" w:eastAsia="宋体" w:hAnsi="Times New Roman" w:cs="Times New Roman"/>
                <w:b/>
                <w:bCs/>
                <w:kern w:val="0"/>
                <w:sz w:val="20"/>
                <w:szCs w:val="20"/>
              </w:rPr>
              <w:t>do not scale and are inefficient.</w:t>
            </w:r>
            <w:r>
              <w:rPr>
                <w:rFonts w:ascii="Times New Roman" w:eastAsia="宋体" w:hAnsi="Times New Roman" w:cs="Times New Roman"/>
                <w:kern w:val="0"/>
                <w:sz w:val="20"/>
                <w:szCs w:val="20"/>
              </w:rPr>
              <w:t xml:space="preserve"> In any case, the current mechanism does not support the high mobility scenario.</w:t>
            </w:r>
          </w:p>
        </w:tc>
      </w:tr>
      <w:tr w:rsidR="004516AA">
        <w:tc>
          <w:tcPr>
            <w:tcW w:w="1507"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H</w:t>
            </w:r>
            <w:r>
              <w:rPr>
                <w:rFonts w:ascii="Times New Roman" w:eastAsia="宋体" w:hAnsi="Times New Roman" w:cs="Times New Roman"/>
                <w:kern w:val="0"/>
                <w:sz w:val="20"/>
                <w:szCs w:val="20"/>
              </w:rPr>
              <w:t xml:space="preserve">uawei </w:t>
            </w:r>
          </w:p>
        </w:tc>
        <w:tc>
          <w:tcPr>
            <w:tcW w:w="1534"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N</w:t>
            </w:r>
            <w:r>
              <w:rPr>
                <w:rFonts w:ascii="Times New Roman" w:eastAsia="宋体" w:hAnsi="Times New Roman" w:cs="Times New Roman"/>
                <w:kern w:val="0"/>
                <w:sz w:val="20"/>
                <w:szCs w:val="20"/>
              </w:rPr>
              <w:t xml:space="preserve">o </w:t>
            </w:r>
          </w:p>
        </w:tc>
        <w:tc>
          <w:tcPr>
            <w:tcW w:w="6164"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We still don’t see the need to have further enhancements, since the OAM knows which cells are HSDN cells and knows whether there are high mobility UE in the non HSDN cells. In addition, we also don’t think that the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measurement should bring any additional extra requirements to UE or </w:t>
            </w:r>
            <w:proofErr w:type="spellStart"/>
            <w:r>
              <w:rPr>
                <w:rFonts w:ascii="Times New Roman" w:eastAsia="宋体" w:hAnsi="Times New Roman" w:cs="Times New Roman"/>
                <w:kern w:val="0"/>
                <w:sz w:val="20"/>
                <w:szCs w:val="20"/>
              </w:rPr>
              <w:t>gNB</w:t>
            </w:r>
            <w:proofErr w:type="spellEnd"/>
            <w:r>
              <w:rPr>
                <w:rFonts w:ascii="Times New Roman" w:eastAsia="宋体" w:hAnsi="Times New Roman" w:cs="Times New Roman"/>
                <w:kern w:val="0"/>
                <w:sz w:val="20"/>
                <w:szCs w:val="20"/>
              </w:rPr>
              <w:t>.</w:t>
            </w:r>
          </w:p>
        </w:tc>
      </w:tr>
      <w:tr w:rsidR="004516AA">
        <w:tc>
          <w:tcPr>
            <w:tcW w:w="1507"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Nokia</w:t>
            </w:r>
          </w:p>
        </w:tc>
        <w:tc>
          <w:tcPr>
            <w:tcW w:w="1534"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No or simple variant of a)</w:t>
            </w:r>
          </w:p>
        </w:tc>
        <w:tc>
          <w:tcPr>
            <w:tcW w:w="6164"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In case of m-based QMC, OAM can target </w:t>
            </w:r>
            <w:proofErr w:type="spellStart"/>
            <w:r>
              <w:rPr>
                <w:rFonts w:ascii="Times New Roman" w:eastAsia="宋体" w:hAnsi="Times New Roman" w:cs="Times New Roman"/>
                <w:kern w:val="0"/>
                <w:sz w:val="20"/>
                <w:szCs w:val="20"/>
              </w:rPr>
              <w:t>gNBs</w:t>
            </w:r>
            <w:proofErr w:type="spellEnd"/>
            <w:r>
              <w:rPr>
                <w:rFonts w:ascii="Times New Roman" w:eastAsia="宋体" w:hAnsi="Times New Roman" w:cs="Times New Roman"/>
                <w:kern w:val="0"/>
                <w:sz w:val="20"/>
                <w:szCs w:val="20"/>
              </w:rPr>
              <w:t xml:space="preserve"> serving such HSDN cells, and in case of very big </w:t>
            </w:r>
            <w:proofErr w:type="spellStart"/>
            <w:r>
              <w:rPr>
                <w:rFonts w:ascii="Times New Roman" w:eastAsia="宋体" w:hAnsi="Times New Roman" w:cs="Times New Roman"/>
                <w:kern w:val="0"/>
                <w:sz w:val="20"/>
                <w:szCs w:val="20"/>
              </w:rPr>
              <w:t>gNBs</w:t>
            </w:r>
            <w:proofErr w:type="spellEnd"/>
            <w:r>
              <w:rPr>
                <w:rFonts w:ascii="Times New Roman" w:eastAsia="宋体" w:hAnsi="Times New Roman" w:cs="Times New Roman"/>
                <w:kern w:val="0"/>
                <w:sz w:val="20"/>
                <w:szCs w:val="20"/>
              </w:rPr>
              <w:t xml:space="preserve"> an HSDN indicator could be included in the configuration towards the network (simple variant of a). </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In case of s-based QMC, post-processing will be able to identify the HSDN cells concerned by the reported measurements.</w:t>
            </w:r>
          </w:p>
        </w:tc>
      </w:tr>
      <w:tr w:rsidR="004516AA">
        <w:tc>
          <w:tcPr>
            <w:tcW w:w="1507"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ZTE</w:t>
            </w:r>
          </w:p>
        </w:tc>
        <w:tc>
          <w:tcPr>
            <w:tcW w:w="1534"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b, o</w:t>
            </w:r>
            <w:r>
              <w:rPr>
                <w:rFonts w:ascii="Times New Roman" w:eastAsia="宋体" w:hAnsi="Times New Roman" w:cs="Times New Roman" w:hint="eastAsia"/>
                <w:kern w:val="0"/>
                <w:sz w:val="20"/>
                <w:szCs w:val="20"/>
              </w:rPr>
              <w:t>r no</w:t>
            </w:r>
          </w:p>
        </w:tc>
        <w:tc>
          <w:tcPr>
            <w:tcW w:w="6164" w:type="dxa"/>
          </w:tcPr>
          <w:p w:rsidR="004516AA" w:rsidRDefault="001B6C82">
            <w:pPr>
              <w:widowControl/>
              <w:spacing w:after="120"/>
              <w:jc w:val="left"/>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How about clarify the use case first? Why we need enhancement for the high speed scenario?</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Frankly speaking, companies have provided different enhancement for the “high speed scenario” in previous meeting. After online discussion, the following open issue is left in previous meeting:</w:t>
            </w:r>
          </w:p>
          <w:p w:rsidR="004516AA" w:rsidRDefault="001B6C82">
            <w:pPr>
              <w:widowControl/>
              <w:spacing w:after="120"/>
              <w:jc w:val="left"/>
              <w:rPr>
                <w:rFonts w:ascii="Times New Roman" w:eastAsia="宋体" w:hAnsi="Times New Roman" w:cs="Times New Roman"/>
                <w:kern w:val="0"/>
                <w:sz w:val="20"/>
                <w:szCs w:val="20"/>
              </w:rPr>
            </w:pPr>
            <w:r>
              <w:rPr>
                <w:rFonts w:eastAsia="MS Mincho" w:cs="Calibri"/>
                <w:i/>
                <w:color w:val="FF0000"/>
                <w:sz w:val="16"/>
                <w:szCs w:val="16"/>
                <w:lang w:eastAsia="en-US"/>
              </w:rPr>
              <w:t>RAN3 shall further clarify the use cases for high mobility scenario. whether enhancement is needed depends on the issues located during clarification.</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To accelerate our discussion, </w:t>
            </w:r>
            <w:proofErr w:type="spellStart"/>
            <w:r>
              <w:rPr>
                <w:rFonts w:ascii="Times New Roman" w:eastAsia="宋体" w:hAnsi="Times New Roman" w:cs="Times New Roman"/>
                <w:kern w:val="0"/>
                <w:sz w:val="20"/>
                <w:szCs w:val="20"/>
              </w:rPr>
              <w:t>i</w:t>
            </w:r>
            <w:proofErr w:type="spellEnd"/>
            <w:r>
              <w:rPr>
                <w:rFonts w:ascii="Times New Roman" w:eastAsia="宋体" w:hAnsi="Times New Roman" w:cs="Times New Roman"/>
                <w:kern w:val="0"/>
                <w:sz w:val="20"/>
                <w:szCs w:val="20"/>
              </w:rPr>
              <w:t xml:space="preserve"> think companies may discuss why we need to consider the “high speed scenario” first instead of how.</w:t>
            </w:r>
          </w:p>
          <w:p w:rsidR="004516AA" w:rsidRDefault="004516AA">
            <w:pPr>
              <w:widowControl/>
              <w:spacing w:after="120"/>
              <w:jc w:val="left"/>
              <w:rPr>
                <w:rFonts w:ascii="Times New Roman" w:eastAsia="宋体" w:hAnsi="Times New Roman" w:cs="Times New Roman"/>
                <w:kern w:val="0"/>
                <w:sz w:val="20"/>
                <w:szCs w:val="20"/>
              </w:rPr>
            </w:pPr>
          </w:p>
          <w:p w:rsidR="004516AA" w:rsidRDefault="001B6C82">
            <w:pPr>
              <w:widowControl/>
              <w:numPr>
                <w:ilvl w:val="0"/>
                <w:numId w:val="22"/>
              </w:numPr>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As we explained before, the high speed can only happen in some specific areas. In other word, a legal UE can only reach such a high speed in some specific locations(</w:t>
            </w:r>
            <w:proofErr w:type="spellStart"/>
            <w:r>
              <w:rPr>
                <w:rFonts w:ascii="Times New Roman" w:eastAsia="宋体" w:hAnsi="Times New Roman" w:cs="Times New Roman" w:hint="eastAsia"/>
                <w:kern w:val="0"/>
                <w:sz w:val="20"/>
                <w:szCs w:val="20"/>
              </w:rPr>
              <w:t>e.g.high</w:t>
            </w:r>
            <w:proofErr w:type="spellEnd"/>
            <w:r>
              <w:rPr>
                <w:rFonts w:ascii="Times New Roman" w:eastAsia="宋体" w:hAnsi="Times New Roman" w:cs="Times New Roman" w:hint="eastAsia"/>
                <w:kern w:val="0"/>
                <w:sz w:val="20"/>
                <w:szCs w:val="20"/>
              </w:rPr>
              <w:t xml:space="preserve"> speed railway, airline, top-level highway). </w:t>
            </w:r>
            <w:r>
              <w:rPr>
                <w:rFonts w:ascii="Times New Roman" w:eastAsia="宋体" w:hAnsi="Times New Roman" w:cs="Times New Roman"/>
                <w:kern w:val="0"/>
                <w:sz w:val="20"/>
                <w:szCs w:val="20"/>
              </w:rPr>
              <w:t xml:space="preserve">NW can configure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to the UE which is camped in cells of that area regardless of cell type, if NW want to collect the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info from high speed UE/NW.</w:t>
            </w:r>
          </w:p>
          <w:p w:rsidR="004516AA" w:rsidRDefault="004516AA">
            <w:pPr>
              <w:widowControl/>
              <w:spacing w:after="120"/>
              <w:jc w:val="left"/>
              <w:rPr>
                <w:rFonts w:ascii="Times New Roman" w:eastAsia="宋体" w:hAnsi="Times New Roman" w:cs="Times New Roman"/>
                <w:kern w:val="0"/>
                <w:sz w:val="20"/>
                <w:szCs w:val="20"/>
              </w:rPr>
            </w:pPr>
          </w:p>
          <w:p w:rsidR="004516AA" w:rsidRDefault="001B6C82">
            <w:pPr>
              <w:widowControl/>
              <w:numPr>
                <w:ilvl w:val="0"/>
                <w:numId w:val="22"/>
              </w:numPr>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Our main idea is to minimize the modification of the defined mechanism</w:t>
            </w:r>
            <w:r>
              <w:rPr>
                <w:rFonts w:ascii="Times New Roman" w:eastAsia="宋体" w:hAnsi="Times New Roman" w:cs="Times New Roman" w:hint="eastAsia"/>
                <w:kern w:val="0"/>
                <w:sz w:val="20"/>
                <w:szCs w:val="20"/>
              </w:rPr>
              <w:t xml:space="preserve"> if the </w:t>
            </w:r>
            <w:r>
              <w:rPr>
                <w:rFonts w:ascii="Times New Roman" w:eastAsia="宋体" w:hAnsi="Times New Roman" w:cs="Times New Roman"/>
                <w:kern w:val="0"/>
                <w:sz w:val="20"/>
                <w:szCs w:val="20"/>
              </w:rPr>
              <w:t>“</w:t>
            </w:r>
            <w:r>
              <w:rPr>
                <w:rFonts w:ascii="Times New Roman" w:eastAsia="宋体" w:hAnsi="Times New Roman" w:cs="Times New Roman" w:hint="eastAsia"/>
                <w:kern w:val="0"/>
                <w:sz w:val="20"/>
                <w:szCs w:val="20"/>
              </w:rPr>
              <w:t>high speed scenario</w:t>
            </w:r>
            <w:r>
              <w:rPr>
                <w:rFonts w:ascii="Times New Roman" w:eastAsia="宋体" w:hAnsi="Times New Roman" w:cs="Times New Roman"/>
                <w:kern w:val="0"/>
                <w:sz w:val="20"/>
                <w:szCs w:val="20"/>
              </w:rPr>
              <w:t>”</w:t>
            </w:r>
            <w:r>
              <w:rPr>
                <w:rFonts w:ascii="Times New Roman" w:eastAsia="宋体" w:hAnsi="Times New Roman" w:cs="Times New Roman" w:hint="eastAsia"/>
                <w:kern w:val="0"/>
                <w:sz w:val="20"/>
                <w:szCs w:val="20"/>
              </w:rPr>
              <w:t xml:space="preserve"> exists and the enhancement is necessary</w:t>
            </w:r>
            <w:r>
              <w:rPr>
                <w:rFonts w:ascii="Times New Roman" w:eastAsia="宋体" w:hAnsi="Times New Roman" w:cs="Times New Roman"/>
                <w:kern w:val="0"/>
                <w:sz w:val="20"/>
                <w:szCs w:val="20"/>
              </w:rPr>
              <w:t xml:space="preserve">. We think </w:t>
            </w:r>
            <w:r>
              <w:rPr>
                <w:rFonts w:ascii="Times New Roman" w:eastAsia="宋体" w:hAnsi="Times New Roman" w:cs="Times New Roman" w:hint="eastAsia"/>
                <w:kern w:val="0"/>
                <w:sz w:val="20"/>
                <w:szCs w:val="20"/>
              </w:rPr>
              <w:t xml:space="preserve">the Rel-17 NR </w:t>
            </w:r>
            <w:proofErr w:type="spellStart"/>
            <w:r>
              <w:rPr>
                <w:rFonts w:ascii="Times New Roman" w:eastAsia="宋体" w:hAnsi="Times New Roman" w:cs="Times New Roman" w:hint="eastAsia"/>
                <w:kern w:val="0"/>
                <w:sz w:val="20"/>
                <w:szCs w:val="20"/>
              </w:rPr>
              <w:t>QoE</w:t>
            </w:r>
            <w:proofErr w:type="spellEnd"/>
            <w:r>
              <w:rPr>
                <w:rFonts w:ascii="Times New Roman" w:eastAsia="宋体" w:hAnsi="Times New Roman" w:cs="Times New Roman" w:hint="eastAsia"/>
                <w:kern w:val="0"/>
                <w:sz w:val="20"/>
                <w:szCs w:val="20"/>
              </w:rPr>
              <w:t xml:space="preserve"> mechanism can mainly handle the high speed scenario(regardless of high speed NW or high speed UE).</w:t>
            </w:r>
            <w:r>
              <w:rPr>
                <w:rFonts w:ascii="Times New Roman" w:eastAsia="宋体" w:hAnsi="Times New Roman" w:cs="Times New Roman"/>
                <w:kern w:val="0"/>
                <w:sz w:val="20"/>
                <w:szCs w:val="20"/>
              </w:rPr>
              <w:t xml:space="preserve"> To avoid a configured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always move out of its area scope, we suggest to extend one of the max number of the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area scope. Because we believe this is the simplest enhancement with the minimum modification to fix the potential “high speed scenario”. </w:t>
            </w:r>
          </w:p>
        </w:tc>
      </w:tr>
      <w:tr w:rsidR="004516AA">
        <w:tc>
          <w:tcPr>
            <w:tcW w:w="1507" w:type="dxa"/>
          </w:tcPr>
          <w:p w:rsidR="004516AA" w:rsidRDefault="00A27E5B">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S</w:t>
            </w:r>
            <w:r>
              <w:rPr>
                <w:rFonts w:ascii="Times New Roman" w:eastAsia="宋体" w:hAnsi="Times New Roman" w:cs="Times New Roman"/>
                <w:kern w:val="0"/>
                <w:sz w:val="20"/>
                <w:szCs w:val="20"/>
              </w:rPr>
              <w:t>amsung</w:t>
            </w:r>
          </w:p>
        </w:tc>
        <w:tc>
          <w:tcPr>
            <w:tcW w:w="1534" w:type="dxa"/>
          </w:tcPr>
          <w:p w:rsidR="004516AA" w:rsidRDefault="00ED1B0A">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p>
        </w:tc>
        <w:tc>
          <w:tcPr>
            <w:tcW w:w="6164" w:type="dxa"/>
          </w:tcPr>
          <w:p w:rsidR="004516AA" w:rsidRDefault="00ED1B0A">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W</w:t>
            </w:r>
            <w:r>
              <w:rPr>
                <w:rFonts w:ascii="Times New Roman" w:eastAsia="宋体" w:hAnsi="Times New Roman" w:cs="Times New Roman"/>
                <w:kern w:val="0"/>
                <w:sz w:val="20"/>
                <w:szCs w:val="20"/>
              </w:rPr>
              <w:t xml:space="preserve">e are open to further discuss </w:t>
            </w:r>
            <w:proofErr w:type="spellStart"/>
            <w:r>
              <w:rPr>
                <w:rFonts w:ascii="Times New Roman" w:eastAsia="宋体" w:hAnsi="Times New Roman" w:cs="Times New Roman"/>
                <w:kern w:val="0"/>
                <w:sz w:val="20"/>
                <w:szCs w:val="20"/>
              </w:rPr>
              <w:t>a</w:t>
            </w:r>
            <w:proofErr w:type="spellEnd"/>
            <w:r>
              <w:rPr>
                <w:rFonts w:ascii="Times New Roman" w:eastAsia="宋体" w:hAnsi="Times New Roman" w:cs="Times New Roman"/>
                <w:kern w:val="0"/>
                <w:sz w:val="20"/>
                <w:szCs w:val="20"/>
              </w:rPr>
              <w:t xml:space="preserve"> especially for m-based QMC.</w:t>
            </w:r>
          </w:p>
        </w:tc>
      </w:tr>
      <w:tr w:rsidR="00BE1EEF">
        <w:tc>
          <w:tcPr>
            <w:tcW w:w="1507" w:type="dxa"/>
          </w:tcPr>
          <w:p w:rsidR="00BE1EEF" w:rsidRPr="00B90DD7" w:rsidRDefault="00BE1EEF" w:rsidP="00BE1EE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C</w:t>
            </w:r>
            <w:r>
              <w:rPr>
                <w:rFonts w:ascii="Times New Roman" w:eastAsia="宋体" w:hAnsi="Times New Roman" w:cs="Times New Roman"/>
                <w:kern w:val="0"/>
                <w:sz w:val="20"/>
                <w:szCs w:val="20"/>
              </w:rPr>
              <w:t>hina Unicom</w:t>
            </w:r>
          </w:p>
        </w:tc>
        <w:tc>
          <w:tcPr>
            <w:tcW w:w="1534" w:type="dxa"/>
          </w:tcPr>
          <w:p w:rsidR="00BE1EEF" w:rsidRPr="00406D66" w:rsidRDefault="00BE1EEF" w:rsidP="00BE1EEF">
            <w:pPr>
              <w:widowControl/>
              <w:spacing w:after="120"/>
              <w:jc w:val="left"/>
              <w:rPr>
                <w:rFonts w:ascii="Times New Roman" w:eastAsia="宋体" w:hAnsi="Times New Roman" w:cs="Times New Roman"/>
                <w:kern w:val="0"/>
                <w:sz w:val="20"/>
                <w:szCs w:val="20"/>
              </w:rPr>
            </w:pPr>
            <w:r w:rsidRPr="00406D66">
              <w:rPr>
                <w:rFonts w:ascii="Times New Roman" w:eastAsia="宋体" w:hAnsi="Times New Roman" w:cs="Times New Roman" w:hint="eastAsia"/>
                <w:kern w:val="0"/>
                <w:sz w:val="20"/>
                <w:szCs w:val="20"/>
              </w:rPr>
              <w:t>b)</w:t>
            </w:r>
          </w:p>
        </w:tc>
        <w:tc>
          <w:tcPr>
            <w:tcW w:w="6164" w:type="dxa"/>
          </w:tcPr>
          <w:p w:rsidR="00BE1EEF" w:rsidRDefault="00BE1EEF" w:rsidP="00BE1EE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For HSDN cells only serving the high speed UEs(which is likely a private network), OAM may configure these cells with m-based QMC toward the HSDN cells. Moreover, in order to distinguish the normal scenario from high mobility scenario, the normal QMC may avoid including the HSDN cells into their area scope. </w:t>
            </w:r>
          </w:p>
          <w:p w:rsidR="00BE1EEF" w:rsidRPr="00B90DD7" w:rsidRDefault="00BE1EEF" w:rsidP="00BE1EE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Extending area scope of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may be helpful in high mobility scenario.</w:t>
            </w:r>
          </w:p>
        </w:tc>
      </w:tr>
    </w:tbl>
    <w:p w:rsidR="004516AA" w:rsidRDefault="004516AA">
      <w:pPr>
        <w:widowControl/>
        <w:spacing w:after="120"/>
        <w:jc w:val="left"/>
        <w:rPr>
          <w:rFonts w:ascii="Times New Roman" w:hAnsi="Times New Roman" w:cs="Times New Roman"/>
          <w:kern w:val="0"/>
          <w:sz w:val="22"/>
          <w:szCs w:val="24"/>
        </w:rPr>
      </w:pPr>
    </w:p>
    <w:p w:rsidR="00A308CB" w:rsidRPr="007D477A" w:rsidRDefault="00A308CB" w:rsidP="00A308CB">
      <w:pPr>
        <w:widowControl/>
        <w:spacing w:after="120"/>
        <w:jc w:val="left"/>
        <w:rPr>
          <w:rFonts w:ascii="Times New Roman" w:hAnsi="Times New Roman" w:cs="Times New Roman"/>
          <w:b/>
          <w:color w:val="4472C4" w:themeColor="accent5"/>
          <w:kern w:val="0"/>
          <w:sz w:val="22"/>
          <w:szCs w:val="24"/>
          <w:u w:val="single"/>
        </w:rPr>
      </w:pPr>
      <w:r w:rsidRPr="008049E3">
        <w:rPr>
          <w:rFonts w:ascii="Times New Roman" w:eastAsia="MS Mincho" w:hAnsi="Times New Roman" w:cs="Times New Roman"/>
          <w:b/>
          <w:color w:val="4472C4" w:themeColor="accent5"/>
          <w:kern w:val="0"/>
          <w:sz w:val="22"/>
          <w:szCs w:val="24"/>
          <w:highlight w:val="yellow"/>
          <w:u w:val="single"/>
          <w:lang w:eastAsia="ja-JP"/>
        </w:rPr>
        <w:t>S</w:t>
      </w:r>
      <w:r w:rsidRPr="008049E3">
        <w:rPr>
          <w:rFonts w:ascii="Times New Roman" w:eastAsia="MS Mincho" w:hAnsi="Times New Roman" w:cs="Times New Roman" w:hint="eastAsia"/>
          <w:b/>
          <w:color w:val="4472C4" w:themeColor="accent5"/>
          <w:kern w:val="0"/>
          <w:sz w:val="22"/>
          <w:szCs w:val="24"/>
          <w:highlight w:val="yellow"/>
          <w:u w:val="single"/>
          <w:lang w:eastAsia="ja-JP"/>
        </w:rPr>
        <w:t>ummary</w:t>
      </w:r>
      <w:r w:rsidRPr="008049E3">
        <w:rPr>
          <w:rFonts w:ascii="Times New Roman" w:eastAsia="MS Mincho" w:hAnsi="Times New Roman" w:cs="Times New Roman" w:hint="eastAsia"/>
          <w:b/>
          <w:color w:val="4472C4" w:themeColor="accent5"/>
          <w:kern w:val="0"/>
          <w:sz w:val="22"/>
          <w:szCs w:val="24"/>
          <w:highlight w:val="yellow"/>
          <w:u w:val="single"/>
          <w:lang w:eastAsia="ja-JP"/>
        </w:rPr>
        <w:t>：</w:t>
      </w:r>
      <w:r>
        <w:rPr>
          <w:rFonts w:ascii="Times New Roman" w:hAnsi="Times New Roman" w:cs="Times New Roman"/>
          <w:b/>
          <w:color w:val="4472C4" w:themeColor="accent5"/>
          <w:kern w:val="0"/>
          <w:sz w:val="22"/>
          <w:szCs w:val="24"/>
          <w:u w:val="single"/>
        </w:rPr>
        <w:t xml:space="preserve"> </w:t>
      </w:r>
    </w:p>
    <w:p w:rsidR="00A308CB" w:rsidRPr="00A062D1" w:rsidRDefault="00A308CB" w:rsidP="00A308CB">
      <w:pPr>
        <w:widowControl/>
        <w:spacing w:after="120"/>
        <w:jc w:val="left"/>
        <w:rPr>
          <w:rFonts w:ascii="Times New Roman" w:eastAsia="MS Mincho" w:hAnsi="Times New Roman" w:cs="Times New Roman"/>
          <w:kern w:val="0"/>
          <w:sz w:val="22"/>
          <w:szCs w:val="24"/>
          <w:lang w:eastAsia="ja-JP"/>
        </w:rPr>
      </w:pPr>
      <w:r>
        <w:rPr>
          <w:rFonts w:ascii="Times New Roman" w:hAnsi="Times New Roman" w:cs="Times New Roman"/>
          <w:b/>
          <w:color w:val="4472C4" w:themeColor="accent5"/>
          <w:kern w:val="0"/>
          <w:sz w:val="22"/>
          <w:szCs w:val="24"/>
        </w:rPr>
        <w:t>4</w:t>
      </w:r>
      <w:r w:rsidRPr="00414E28">
        <w:rPr>
          <w:rFonts w:ascii="Times New Roman" w:hAnsi="Times New Roman" w:cs="Times New Roman"/>
          <w:b/>
          <w:color w:val="4472C4" w:themeColor="accent5"/>
          <w:kern w:val="0"/>
          <w:sz w:val="22"/>
          <w:szCs w:val="24"/>
        </w:rPr>
        <w:t xml:space="preserve"> companies </w:t>
      </w:r>
      <w:r>
        <w:rPr>
          <w:rFonts w:ascii="Times New Roman" w:hAnsi="Times New Roman" w:cs="Times New Roman"/>
          <w:b/>
          <w:color w:val="4472C4" w:themeColor="accent5"/>
          <w:kern w:val="0"/>
          <w:sz w:val="22"/>
          <w:szCs w:val="24"/>
        </w:rPr>
        <w:t>agree with a) and 2 companies support b) while 3 companies think no further enhancement is needed.</w:t>
      </w:r>
    </w:p>
    <w:p w:rsidR="00A308CB" w:rsidRPr="006D3698" w:rsidRDefault="00A308CB" w:rsidP="00A308CB">
      <w:pPr>
        <w:widowControl/>
        <w:spacing w:after="120"/>
        <w:jc w:val="left"/>
        <w:rPr>
          <w:rFonts w:ascii="Times New Roman" w:hAnsi="Times New Roman" w:cs="Times New Roman"/>
          <w:b/>
          <w:color w:val="00B050"/>
          <w:kern w:val="0"/>
          <w:sz w:val="22"/>
          <w:szCs w:val="24"/>
        </w:rPr>
      </w:pPr>
      <w:r w:rsidRPr="006D3698">
        <w:rPr>
          <w:rFonts w:ascii="Times New Roman" w:hAnsi="Times New Roman" w:cs="Times New Roman"/>
          <w:b/>
          <w:color w:val="00B050"/>
          <w:kern w:val="0"/>
          <w:sz w:val="22"/>
          <w:szCs w:val="24"/>
        </w:rPr>
        <w:t xml:space="preserve">Proposal </w:t>
      </w:r>
      <w:r>
        <w:rPr>
          <w:rFonts w:ascii="Times New Roman" w:hAnsi="Times New Roman" w:cs="Times New Roman"/>
          <w:b/>
          <w:color w:val="00B050"/>
          <w:kern w:val="0"/>
          <w:sz w:val="22"/>
          <w:szCs w:val="24"/>
        </w:rPr>
        <w:t>6</w:t>
      </w:r>
      <w:r w:rsidRPr="006D3698">
        <w:rPr>
          <w:rFonts w:ascii="Times New Roman" w:hAnsi="Times New Roman" w:cs="Times New Roman"/>
          <w:b/>
          <w:color w:val="00B050"/>
          <w:kern w:val="0"/>
          <w:sz w:val="22"/>
          <w:szCs w:val="24"/>
        </w:rPr>
        <w:t xml:space="preserve">: </w:t>
      </w:r>
      <w:r w:rsidR="00D33E4C">
        <w:rPr>
          <w:rFonts w:ascii="Times New Roman" w:hAnsi="Times New Roman" w:cs="Times New Roman"/>
          <w:b/>
          <w:color w:val="00B050"/>
          <w:kern w:val="0"/>
          <w:sz w:val="22"/>
          <w:szCs w:val="24"/>
        </w:rPr>
        <w:t xml:space="preserve">Further clarify the high mobility scenario, e.g. for high speed UEs or </w:t>
      </w:r>
      <w:r w:rsidR="00D33E4C" w:rsidRPr="00D33E4C">
        <w:rPr>
          <w:rFonts w:ascii="Times New Roman" w:hAnsi="Times New Roman" w:cs="Times New Roman"/>
          <w:b/>
          <w:color w:val="00B050"/>
          <w:kern w:val="0"/>
          <w:sz w:val="22"/>
          <w:szCs w:val="24"/>
        </w:rPr>
        <w:t>HSDN cells</w:t>
      </w:r>
      <w:r w:rsidR="00D33E4C">
        <w:rPr>
          <w:rFonts w:ascii="Times New Roman" w:hAnsi="Times New Roman" w:cs="Times New Roman"/>
          <w:b/>
          <w:color w:val="00B050"/>
          <w:kern w:val="0"/>
          <w:sz w:val="22"/>
          <w:szCs w:val="24"/>
        </w:rPr>
        <w:t>?</w:t>
      </w:r>
    </w:p>
    <w:p w:rsidR="00A308CB" w:rsidRPr="00D33E4C" w:rsidRDefault="00A308CB">
      <w:pPr>
        <w:widowControl/>
        <w:spacing w:after="120"/>
        <w:jc w:val="left"/>
        <w:rPr>
          <w:rFonts w:ascii="Times New Roman" w:hAnsi="Times New Roman" w:cs="Times New Roman"/>
          <w:kern w:val="0"/>
          <w:sz w:val="22"/>
          <w:szCs w:val="24"/>
        </w:rPr>
      </w:pPr>
    </w:p>
    <w:p w:rsidR="004516AA" w:rsidRDefault="004516AA">
      <w:pPr>
        <w:widowControl/>
        <w:spacing w:after="120"/>
        <w:jc w:val="left"/>
        <w:rPr>
          <w:rFonts w:ascii="Times New Roman" w:eastAsia="宋体" w:hAnsi="Times New Roman" w:cs="Times New Roman"/>
          <w:kern w:val="0"/>
          <w:sz w:val="22"/>
          <w:szCs w:val="24"/>
        </w:rPr>
      </w:pPr>
    </w:p>
    <w:p w:rsidR="004516AA" w:rsidRDefault="001B6C82">
      <w:pPr>
        <w:keepNext/>
        <w:widowControl/>
        <w:numPr>
          <w:ilvl w:val="1"/>
          <w:numId w:val="0"/>
        </w:numPr>
        <w:tabs>
          <w:tab w:val="left" w:pos="432"/>
          <w:tab w:val="left" w:pos="576"/>
        </w:tabs>
        <w:spacing w:before="180" w:after="180"/>
        <w:ind w:left="576" w:hanging="576"/>
        <w:jc w:val="left"/>
        <w:outlineLvl w:val="1"/>
        <w:rPr>
          <w:rFonts w:ascii="Arial" w:eastAsia="MS Mincho" w:hAnsi="Arial" w:cs="Arial"/>
          <w:iCs/>
          <w:kern w:val="0"/>
          <w:sz w:val="32"/>
          <w:szCs w:val="28"/>
          <w:lang w:eastAsia="ja-JP"/>
        </w:rPr>
      </w:pPr>
      <w:r>
        <w:rPr>
          <w:rFonts w:ascii="Arial" w:eastAsia="宋体" w:hAnsi="Arial" w:cs="Arial"/>
          <w:iCs/>
          <w:kern w:val="0"/>
          <w:sz w:val="32"/>
          <w:szCs w:val="28"/>
        </w:rPr>
        <w:t>3.8 Miscellaneous</w:t>
      </w:r>
    </w:p>
    <w:p w:rsidR="004516AA" w:rsidRDefault="001B6C82">
      <w:pPr>
        <w:rPr>
          <w:rFonts w:ascii="Times New Roman" w:eastAsia="宋体" w:hAnsi="Times New Roman" w:cs="Arial"/>
          <w:kern w:val="0"/>
          <w:sz w:val="20"/>
          <w:szCs w:val="20"/>
          <w:lang w:val="en-GB"/>
        </w:rPr>
      </w:pPr>
      <w:r>
        <w:rPr>
          <w:rFonts w:ascii="Times New Roman" w:eastAsia="宋体" w:hAnsi="Times New Roman" w:cs="Arial"/>
          <w:kern w:val="0"/>
          <w:sz w:val="20"/>
          <w:szCs w:val="20"/>
          <w:lang w:val="en-GB"/>
        </w:rPr>
        <w:t>If a</w:t>
      </w:r>
      <w:r>
        <w:rPr>
          <w:rFonts w:ascii="Times New Roman" w:eastAsia="宋体" w:hAnsi="Times New Roman" w:cs="Arial" w:hint="eastAsia"/>
          <w:kern w:val="0"/>
          <w:sz w:val="20"/>
          <w:szCs w:val="20"/>
          <w:lang w:val="en-GB"/>
        </w:rPr>
        <w:t>nything missing, companies are invited to list below.</w:t>
      </w:r>
    </w:p>
    <w:p w:rsidR="004516AA" w:rsidRDefault="004516AA">
      <w:pPr>
        <w:rPr>
          <w:rFonts w:ascii="Times New Roman" w:eastAsia="宋体" w:hAnsi="Times New Roman" w:cs="Arial"/>
          <w:kern w:val="0"/>
          <w:sz w:val="20"/>
          <w:szCs w:val="20"/>
          <w:lang w:val="en-GB"/>
        </w:rPr>
      </w:pPr>
    </w:p>
    <w:p w:rsidR="004516AA" w:rsidRDefault="001B6C82">
      <w:pPr>
        <w:rPr>
          <w:rFonts w:ascii="Times New Roman" w:eastAsia="宋体" w:hAnsi="Times New Roman" w:cs="Arial"/>
          <w:b/>
          <w:kern w:val="0"/>
          <w:sz w:val="20"/>
          <w:szCs w:val="20"/>
          <w:lang w:val="en-GB"/>
        </w:rPr>
      </w:pPr>
      <w:r>
        <w:rPr>
          <w:rFonts w:ascii="Times New Roman" w:eastAsia="宋体" w:hAnsi="Times New Roman" w:cs="Arial"/>
          <w:b/>
          <w:kern w:val="0"/>
          <w:sz w:val="20"/>
          <w:szCs w:val="20"/>
          <w:lang w:val="en-GB"/>
        </w:rPr>
        <w:t xml:space="preserve">Question x: </w:t>
      </w:r>
      <w:proofErr w:type="spellStart"/>
      <w:r>
        <w:rPr>
          <w:rFonts w:ascii="Times New Roman" w:eastAsia="宋体" w:hAnsi="Times New Roman" w:cs="Arial"/>
          <w:b/>
          <w:kern w:val="0"/>
          <w:sz w:val="20"/>
          <w:szCs w:val="20"/>
          <w:lang w:val="en-GB"/>
        </w:rPr>
        <w:t>xxxxx</w:t>
      </w:r>
      <w:proofErr w:type="spellEnd"/>
      <w:r>
        <w:rPr>
          <w:rFonts w:ascii="Times New Roman" w:eastAsia="宋体" w:hAnsi="Times New Roman" w:cs="Arial"/>
          <w:b/>
          <w:kern w:val="0"/>
          <w:sz w:val="20"/>
          <w:szCs w:val="20"/>
          <w:lang w:val="en-GB"/>
        </w:rPr>
        <w:t xml:space="preserve"> [company]</w:t>
      </w:r>
    </w:p>
    <w:p w:rsidR="004516AA" w:rsidRDefault="004516AA">
      <w:pPr>
        <w:rPr>
          <w:rFonts w:ascii="Times New Roman" w:eastAsia="宋体" w:hAnsi="Times New Roman" w:cs="Arial"/>
          <w:kern w:val="0"/>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6346"/>
      </w:tblGrid>
      <w:tr w:rsidR="004516AA">
        <w:tc>
          <w:tcPr>
            <w:tcW w:w="1526"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Company</w:t>
            </w:r>
          </w:p>
        </w:tc>
        <w:tc>
          <w:tcPr>
            <w:tcW w:w="6346"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Comment</w:t>
            </w:r>
          </w:p>
        </w:tc>
      </w:tr>
      <w:tr w:rsidR="004516AA">
        <w:tc>
          <w:tcPr>
            <w:tcW w:w="1526" w:type="dxa"/>
          </w:tcPr>
          <w:p w:rsidR="004516AA" w:rsidRDefault="001B6C82">
            <w:pPr>
              <w:widowControl/>
              <w:spacing w:after="120"/>
              <w:jc w:val="left"/>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Ericsson</w:t>
            </w:r>
          </w:p>
        </w:tc>
        <w:tc>
          <w:tcPr>
            <w:tcW w:w="6346"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When UE in INACTIVE/IDLE leaves area scope, it needs to know if it should proceed with the measurements. The network should instruct the UE while the UE is still CONNECTED, i.e., together with </w:t>
            </w:r>
            <w:proofErr w:type="spellStart"/>
            <w:r>
              <w:rPr>
                <w:rFonts w:ascii="Times New Roman" w:eastAsia="宋体" w:hAnsi="Times New Roman" w:cs="Times New Roman"/>
                <w:kern w:val="0"/>
                <w:sz w:val="20"/>
                <w:szCs w:val="20"/>
              </w:rPr>
              <w:t>QoE</w:t>
            </w:r>
            <w:proofErr w:type="spellEnd"/>
            <w:r>
              <w:rPr>
                <w:rFonts w:ascii="Times New Roman" w:eastAsia="宋体" w:hAnsi="Times New Roman" w:cs="Times New Roman"/>
                <w:kern w:val="0"/>
                <w:sz w:val="20"/>
                <w:szCs w:val="20"/>
              </w:rPr>
              <w:t xml:space="preserve"> configuration.</w:t>
            </w:r>
          </w:p>
          <w:p w:rsidR="004516AA" w:rsidRDefault="001B6C82">
            <w:pPr>
              <w:widowControl/>
              <w:spacing w:after="120"/>
              <w:jc w:val="left"/>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 xml:space="preserve">Proposal 7: The RAN node can send to the UE an indication of whether the UE should stop or continue </w:t>
            </w:r>
            <w:proofErr w:type="spellStart"/>
            <w:r>
              <w:rPr>
                <w:rFonts w:ascii="Times New Roman" w:eastAsia="宋体" w:hAnsi="Times New Roman" w:cs="Times New Roman"/>
                <w:b/>
                <w:bCs/>
                <w:kern w:val="0"/>
                <w:sz w:val="20"/>
                <w:szCs w:val="20"/>
              </w:rPr>
              <w:t>QoE</w:t>
            </w:r>
            <w:proofErr w:type="spellEnd"/>
            <w:r>
              <w:rPr>
                <w:rFonts w:ascii="Times New Roman" w:eastAsia="宋体" w:hAnsi="Times New Roman" w:cs="Times New Roman"/>
                <w:b/>
                <w:bCs/>
                <w:kern w:val="0"/>
                <w:sz w:val="20"/>
                <w:szCs w:val="20"/>
              </w:rPr>
              <w:t>/</w:t>
            </w:r>
            <w:proofErr w:type="spellStart"/>
            <w:r>
              <w:rPr>
                <w:rFonts w:ascii="Times New Roman" w:eastAsia="宋体" w:hAnsi="Times New Roman" w:cs="Times New Roman"/>
                <w:b/>
                <w:bCs/>
                <w:kern w:val="0"/>
                <w:sz w:val="20"/>
                <w:szCs w:val="20"/>
              </w:rPr>
              <w:t>RVQoE</w:t>
            </w:r>
            <w:proofErr w:type="spellEnd"/>
            <w:r>
              <w:rPr>
                <w:rFonts w:ascii="Times New Roman" w:eastAsia="宋体" w:hAnsi="Times New Roman" w:cs="Times New Roman"/>
                <w:b/>
                <w:bCs/>
                <w:kern w:val="0"/>
                <w:sz w:val="20"/>
                <w:szCs w:val="20"/>
              </w:rPr>
              <w:t xml:space="preserve"> measurements, should the UE leave the Area Scope while in RRC_IDLE and RRC_INACTIVE states.</w:t>
            </w:r>
          </w:p>
          <w:p w:rsidR="004516AA" w:rsidRDefault="001B6C82">
            <w:pPr>
              <w:widowControl/>
              <w:spacing w:after="120"/>
              <w:jc w:val="left"/>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H</w:t>
            </w:r>
            <w:r>
              <w:rPr>
                <w:rFonts w:ascii="Times New Roman" w:eastAsia="宋体" w:hAnsi="Times New Roman" w:cs="Times New Roman"/>
                <w:b/>
                <w:bCs/>
                <w:kern w:val="0"/>
                <w:sz w:val="20"/>
                <w:szCs w:val="20"/>
              </w:rPr>
              <w:t>uawei: we still think why UE could not check the area scope by itself?</w:t>
            </w:r>
          </w:p>
          <w:p w:rsidR="004516AA" w:rsidRDefault="001B6C82">
            <w:pPr>
              <w:widowControl/>
              <w:spacing w:after="120"/>
              <w:jc w:val="left"/>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 xml:space="preserve">Nokia: Area scope IE needs to be sent to the UE (current </w:t>
            </w:r>
            <w:proofErr w:type="spellStart"/>
            <w:r>
              <w:rPr>
                <w:rFonts w:ascii="Times New Roman" w:eastAsia="宋体" w:hAnsi="Times New Roman" w:cs="Times New Roman"/>
                <w:b/>
                <w:bCs/>
                <w:kern w:val="0"/>
                <w:sz w:val="20"/>
                <w:szCs w:val="20"/>
              </w:rPr>
              <w:t>locationFilter</w:t>
            </w:r>
            <w:proofErr w:type="spellEnd"/>
            <w:r>
              <w:rPr>
                <w:rFonts w:ascii="Times New Roman" w:eastAsia="宋体" w:hAnsi="Times New Roman" w:cs="Times New Roman"/>
                <w:b/>
                <w:bCs/>
                <w:kern w:val="0"/>
                <w:sz w:val="20"/>
                <w:szCs w:val="20"/>
              </w:rPr>
              <w:t xml:space="preserve"> doesn't have the same information).</w:t>
            </w:r>
          </w:p>
        </w:tc>
      </w:tr>
      <w:tr w:rsidR="004516AA">
        <w:tc>
          <w:tcPr>
            <w:tcW w:w="1526" w:type="dxa"/>
          </w:tcPr>
          <w:p w:rsidR="004516AA" w:rsidRDefault="001B6C82">
            <w:pPr>
              <w:widowControl/>
              <w:spacing w:after="120"/>
              <w:jc w:val="left"/>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Ericsson</w:t>
            </w:r>
          </w:p>
        </w:tc>
        <w:tc>
          <w:tcPr>
            <w:tcW w:w="6346" w:type="dxa"/>
          </w:tcPr>
          <w:p w:rsidR="004516AA" w:rsidRDefault="001B6C82">
            <w:pPr>
              <w:spacing w:before="120"/>
              <w:ind w:left="63"/>
              <w:jc w:val="left"/>
              <w:rPr>
                <w:rStyle w:val="15"/>
                <w:rFonts w:ascii="Times New Roman" w:eastAsia="Arial" w:hAnsi="Times New Roman" w:cs="Times New Roman"/>
                <w:color w:val="000000" w:themeColor="text1"/>
                <w:sz w:val="20"/>
                <w:szCs w:val="20"/>
                <w:u w:val="none"/>
              </w:rPr>
            </w:pPr>
            <w:r>
              <w:rPr>
                <w:rFonts w:ascii="Times New Roman" w:eastAsia="宋体" w:hAnsi="Times New Roman" w:cs="Times New Roman"/>
                <w:color w:val="000000" w:themeColor="text1"/>
                <w:kern w:val="0"/>
                <w:sz w:val="20"/>
                <w:szCs w:val="20"/>
              </w:rPr>
              <w:t xml:space="preserve">We need to </w:t>
            </w:r>
            <w:r>
              <w:rPr>
                <w:rFonts w:ascii="Times New Roman" w:eastAsia="宋体" w:hAnsi="Times New Roman" w:cs="Times New Roman"/>
                <w:b/>
                <w:bCs/>
                <w:color w:val="000000" w:themeColor="text1"/>
                <w:kern w:val="0"/>
                <w:sz w:val="20"/>
                <w:szCs w:val="20"/>
              </w:rPr>
              <w:t>s</w:t>
            </w:r>
            <w:r>
              <w:rPr>
                <w:rStyle w:val="15"/>
                <w:rFonts w:ascii="Times New Roman" w:eastAsia="Arial" w:hAnsi="Times New Roman" w:cs="Times New Roman"/>
                <w:b/>
                <w:bCs/>
                <w:color w:val="000000" w:themeColor="text1"/>
                <w:sz w:val="20"/>
                <w:szCs w:val="20"/>
                <w:u w:val="none"/>
              </w:rPr>
              <w:t>end and LS asking RAN2:</w:t>
            </w:r>
          </w:p>
          <w:p w:rsidR="004516AA" w:rsidRDefault="001B6C82">
            <w:pPr>
              <w:spacing w:before="120"/>
              <w:ind w:left="63"/>
              <w:jc w:val="left"/>
              <w:rPr>
                <w:rStyle w:val="15"/>
                <w:rFonts w:ascii="Times New Roman" w:eastAsia="Arial" w:hAnsi="Times New Roman" w:cs="Times New Roman"/>
                <w:b/>
                <w:bCs/>
                <w:color w:val="000000" w:themeColor="text1"/>
                <w:sz w:val="20"/>
                <w:szCs w:val="20"/>
                <w:u w:val="none"/>
              </w:rPr>
            </w:pPr>
            <w:r>
              <w:rPr>
                <w:rStyle w:val="15"/>
                <w:rFonts w:ascii="Times New Roman" w:eastAsia="Arial" w:hAnsi="Times New Roman" w:cs="Times New Roman"/>
                <w:color w:val="000000" w:themeColor="text1"/>
                <w:sz w:val="20"/>
                <w:szCs w:val="20"/>
                <w:u w:val="none"/>
              </w:rPr>
              <w:t xml:space="preserve">To </w:t>
            </w:r>
            <w:r>
              <w:rPr>
                <w:rStyle w:val="15"/>
                <w:rFonts w:ascii="Times New Roman" w:eastAsia="Arial" w:hAnsi="Times New Roman" w:cs="Times New Roman"/>
                <w:b/>
                <w:bCs/>
                <w:color w:val="000000" w:themeColor="text1"/>
                <w:sz w:val="20"/>
                <w:szCs w:val="20"/>
                <w:u w:val="none"/>
              </w:rPr>
              <w:t>discuss:</w:t>
            </w:r>
          </w:p>
          <w:p w:rsidR="004516AA" w:rsidRDefault="001B6C82">
            <w:pPr>
              <w:pStyle w:val="ab"/>
              <w:numPr>
                <w:ilvl w:val="0"/>
                <w:numId w:val="23"/>
              </w:numPr>
              <w:spacing w:before="120" w:beforeAutospacing="0" w:after="0" w:afterAutospacing="0"/>
              <w:rPr>
                <w:rStyle w:val="15"/>
                <w:rFonts w:ascii="Times New Roman" w:eastAsia="Arial" w:hAnsi="Times New Roman"/>
                <w:color w:val="000000" w:themeColor="text1"/>
                <w:sz w:val="20"/>
                <w:szCs w:val="20"/>
                <w:u w:val="none"/>
                <w:lang w:val="en-US"/>
              </w:rPr>
            </w:pPr>
            <w:r>
              <w:rPr>
                <w:rStyle w:val="15"/>
                <w:rFonts w:ascii="Times New Roman" w:eastAsia="Arial" w:hAnsi="Times New Roman"/>
                <w:color w:val="000000" w:themeColor="text1"/>
                <w:sz w:val="20"/>
                <w:szCs w:val="20"/>
                <w:u w:val="none"/>
                <w:lang w:val="en-US"/>
              </w:rPr>
              <w:t>Whether the UE sends the reports collected in RRC_INACTIVE/IDLE only when the UE has entered to the RRC_CONNECTED due to other reasons.</w:t>
            </w:r>
          </w:p>
          <w:p w:rsidR="004516AA" w:rsidRDefault="001B6C82">
            <w:pPr>
              <w:pStyle w:val="ab"/>
              <w:spacing w:before="120" w:beforeAutospacing="0" w:after="0" w:afterAutospacing="0"/>
              <w:rPr>
                <w:rStyle w:val="15"/>
                <w:rFonts w:ascii="Times New Roman" w:eastAsia="Arial" w:hAnsi="Times New Roman"/>
                <w:color w:val="000000" w:themeColor="text1"/>
                <w:sz w:val="20"/>
                <w:szCs w:val="20"/>
                <w:u w:val="none"/>
                <w:lang w:val="en-US"/>
              </w:rPr>
            </w:pPr>
            <w:r>
              <w:rPr>
                <w:rStyle w:val="15"/>
                <w:rFonts w:eastAsia="Arial"/>
                <w:color w:val="000000" w:themeColor="text1"/>
              </w:rPr>
              <w:t>[Nokia: RAN3 should first have a view on what is deemed beneficial e.g. from operators' point of view]</w:t>
            </w:r>
          </w:p>
          <w:p w:rsidR="004516AA" w:rsidRDefault="001B6C82">
            <w:pPr>
              <w:pStyle w:val="ab"/>
              <w:numPr>
                <w:ilvl w:val="0"/>
                <w:numId w:val="23"/>
              </w:numPr>
              <w:spacing w:before="120" w:beforeAutospacing="0" w:after="0" w:afterAutospacing="0"/>
              <w:rPr>
                <w:rStyle w:val="15"/>
                <w:rFonts w:ascii="Times New Roman" w:eastAsia="Arial" w:hAnsi="Times New Roman"/>
                <w:color w:val="000000" w:themeColor="text1"/>
                <w:sz w:val="20"/>
                <w:szCs w:val="20"/>
                <w:u w:val="none"/>
                <w:lang w:val="en-US"/>
              </w:rPr>
            </w:pPr>
            <w:r>
              <w:rPr>
                <w:rStyle w:val="15"/>
                <w:rFonts w:ascii="Times New Roman" w:eastAsia="Arial" w:hAnsi="Times New Roman"/>
                <w:color w:val="000000" w:themeColor="text1"/>
                <w:sz w:val="20"/>
                <w:szCs w:val="20"/>
                <w:u w:val="none"/>
                <w:lang w:val="en-US"/>
              </w:rPr>
              <w:t xml:space="preserve">Which layer at the UE (e.g., APP or AS layer) is responsible to keep the </w:t>
            </w:r>
            <w:proofErr w:type="spellStart"/>
            <w:r>
              <w:rPr>
                <w:rStyle w:val="15"/>
                <w:rFonts w:ascii="Times New Roman" w:eastAsia="Arial" w:hAnsi="Times New Roman"/>
                <w:color w:val="000000" w:themeColor="text1"/>
                <w:sz w:val="20"/>
                <w:szCs w:val="20"/>
                <w:u w:val="none"/>
                <w:lang w:val="en-US"/>
              </w:rPr>
              <w:t>QoE</w:t>
            </w:r>
            <w:proofErr w:type="spellEnd"/>
            <w:r>
              <w:rPr>
                <w:rStyle w:val="15"/>
                <w:rFonts w:ascii="Times New Roman" w:eastAsia="Arial" w:hAnsi="Times New Roman"/>
                <w:color w:val="000000" w:themeColor="text1"/>
                <w:sz w:val="20"/>
                <w:szCs w:val="20"/>
                <w:u w:val="none"/>
                <w:lang w:val="en-US"/>
              </w:rPr>
              <w:t>/</w:t>
            </w:r>
            <w:proofErr w:type="spellStart"/>
            <w:r>
              <w:rPr>
                <w:rStyle w:val="15"/>
                <w:rFonts w:ascii="Times New Roman" w:eastAsia="Arial" w:hAnsi="Times New Roman"/>
                <w:color w:val="000000" w:themeColor="text1"/>
                <w:sz w:val="20"/>
                <w:szCs w:val="20"/>
                <w:u w:val="none"/>
                <w:lang w:val="en-US"/>
              </w:rPr>
              <w:t>RVQoE</w:t>
            </w:r>
            <w:proofErr w:type="spellEnd"/>
            <w:r>
              <w:rPr>
                <w:rStyle w:val="15"/>
                <w:rFonts w:ascii="Times New Roman" w:eastAsia="Arial" w:hAnsi="Times New Roman"/>
                <w:color w:val="000000" w:themeColor="text1"/>
                <w:sz w:val="20"/>
                <w:szCs w:val="20"/>
                <w:u w:val="none"/>
                <w:lang w:val="en-US"/>
              </w:rPr>
              <w:t xml:space="preserve"> configuration for MBS broadcast while the UE is in RRC_IDLE.</w:t>
            </w:r>
          </w:p>
          <w:p w:rsidR="004516AA" w:rsidRDefault="001B6C82">
            <w:pPr>
              <w:pStyle w:val="ab"/>
              <w:spacing w:before="120" w:beforeAutospacing="0" w:after="0" w:afterAutospacing="0"/>
              <w:rPr>
                <w:rStyle w:val="15"/>
                <w:rFonts w:ascii="Times New Roman" w:eastAsia="Arial" w:hAnsi="Times New Roman"/>
                <w:color w:val="000000" w:themeColor="text1"/>
                <w:sz w:val="20"/>
                <w:szCs w:val="20"/>
                <w:u w:val="none"/>
                <w:lang w:val="en-US"/>
              </w:rPr>
            </w:pPr>
            <w:r>
              <w:rPr>
                <w:rStyle w:val="15"/>
                <w:rFonts w:ascii="Times New Roman" w:eastAsia="Arial" w:hAnsi="Times New Roman"/>
                <w:color w:val="000000" w:themeColor="text1"/>
                <w:sz w:val="20"/>
                <w:szCs w:val="20"/>
                <w:u w:val="none"/>
                <w:lang w:val="en-US"/>
              </w:rPr>
              <w:t>[Nokia: We expect RAN2 is already aware]</w:t>
            </w:r>
          </w:p>
          <w:p w:rsidR="004516AA" w:rsidRDefault="001B6C82">
            <w:pPr>
              <w:pStyle w:val="ab"/>
              <w:numPr>
                <w:ilvl w:val="0"/>
                <w:numId w:val="23"/>
              </w:numPr>
              <w:spacing w:before="120" w:beforeAutospacing="0" w:after="0" w:afterAutospacing="0"/>
              <w:rPr>
                <w:rStyle w:val="15"/>
                <w:rFonts w:ascii="Times New Roman" w:eastAsia="Arial" w:hAnsi="Times New Roman"/>
                <w:color w:val="000000" w:themeColor="text1"/>
                <w:sz w:val="20"/>
                <w:szCs w:val="20"/>
                <w:u w:val="none"/>
                <w:lang w:val="en-US"/>
              </w:rPr>
            </w:pPr>
            <w:r>
              <w:rPr>
                <w:rStyle w:val="15"/>
                <w:rFonts w:ascii="Times New Roman" w:eastAsia="Arial" w:hAnsi="Times New Roman"/>
                <w:color w:val="000000" w:themeColor="text1"/>
                <w:sz w:val="20"/>
                <w:szCs w:val="20"/>
                <w:u w:val="none"/>
                <w:lang w:val="en-US"/>
              </w:rPr>
              <w:t xml:space="preserve">For how long the UE shall keep the </w:t>
            </w:r>
            <w:proofErr w:type="spellStart"/>
            <w:r>
              <w:rPr>
                <w:rStyle w:val="15"/>
                <w:rFonts w:ascii="Times New Roman" w:eastAsia="Arial" w:hAnsi="Times New Roman"/>
                <w:color w:val="000000" w:themeColor="text1"/>
                <w:sz w:val="20"/>
                <w:szCs w:val="20"/>
                <w:u w:val="none"/>
                <w:lang w:val="en-US"/>
              </w:rPr>
              <w:t>QoE</w:t>
            </w:r>
            <w:proofErr w:type="spellEnd"/>
            <w:r>
              <w:rPr>
                <w:rStyle w:val="15"/>
                <w:rFonts w:ascii="Times New Roman" w:eastAsia="Arial" w:hAnsi="Times New Roman"/>
                <w:color w:val="000000" w:themeColor="text1"/>
                <w:sz w:val="20"/>
                <w:szCs w:val="20"/>
                <w:u w:val="none"/>
                <w:lang w:val="en-US"/>
              </w:rPr>
              <w:t>/</w:t>
            </w:r>
            <w:proofErr w:type="spellStart"/>
            <w:r>
              <w:rPr>
                <w:rStyle w:val="15"/>
                <w:rFonts w:ascii="Times New Roman" w:eastAsia="Arial" w:hAnsi="Times New Roman"/>
                <w:color w:val="000000" w:themeColor="text1"/>
                <w:sz w:val="20"/>
                <w:szCs w:val="20"/>
                <w:u w:val="none"/>
                <w:lang w:val="en-US"/>
              </w:rPr>
              <w:t>RVQoE</w:t>
            </w:r>
            <w:proofErr w:type="spellEnd"/>
            <w:r>
              <w:rPr>
                <w:rStyle w:val="15"/>
                <w:rFonts w:ascii="Times New Roman" w:eastAsia="Arial" w:hAnsi="Times New Roman"/>
                <w:color w:val="000000" w:themeColor="text1"/>
                <w:sz w:val="20"/>
                <w:szCs w:val="20"/>
                <w:u w:val="none"/>
                <w:lang w:val="en-US"/>
              </w:rPr>
              <w:t xml:space="preserve"> configuration for MBS broadcast service.</w:t>
            </w:r>
          </w:p>
          <w:p w:rsidR="004516AA" w:rsidRDefault="001B6C82">
            <w:pPr>
              <w:pStyle w:val="ab"/>
              <w:spacing w:before="120" w:beforeAutospacing="0" w:after="0" w:afterAutospacing="0"/>
              <w:rPr>
                <w:rStyle w:val="15"/>
                <w:rFonts w:ascii="Times New Roman" w:eastAsia="Arial" w:hAnsi="Times New Roman"/>
                <w:color w:val="000000" w:themeColor="text1"/>
                <w:sz w:val="20"/>
                <w:szCs w:val="20"/>
                <w:u w:val="none"/>
                <w:lang w:val="en-US"/>
              </w:rPr>
            </w:pPr>
            <w:r>
              <w:rPr>
                <w:rStyle w:val="15"/>
                <w:rFonts w:ascii="Times New Roman" w:eastAsia="Arial" w:hAnsi="Times New Roman"/>
                <w:color w:val="000000" w:themeColor="text1"/>
                <w:sz w:val="20"/>
                <w:szCs w:val="20"/>
                <w:u w:val="none"/>
                <w:lang w:val="en-US"/>
              </w:rPr>
              <w:t>[Nokia: agree, this is part of needed life-cycle management. However the same question also applies to the network, where RAN3 should make a decision first.]</w:t>
            </w:r>
          </w:p>
          <w:p w:rsidR="004516AA" w:rsidRDefault="001B6C82">
            <w:pPr>
              <w:pStyle w:val="ab"/>
              <w:numPr>
                <w:ilvl w:val="0"/>
                <w:numId w:val="24"/>
              </w:numPr>
              <w:spacing w:before="120" w:beforeAutospacing="0" w:after="0" w:afterAutospacing="0"/>
              <w:ind w:left="63"/>
              <w:rPr>
                <w:rStyle w:val="15"/>
                <w:rFonts w:ascii="Times New Roman" w:eastAsia="Arial" w:hAnsi="Times New Roman"/>
                <w:color w:val="000000" w:themeColor="text1"/>
                <w:sz w:val="20"/>
                <w:szCs w:val="20"/>
                <w:u w:val="none"/>
                <w:lang w:val="en-US"/>
              </w:rPr>
            </w:pPr>
            <w:r>
              <w:rPr>
                <w:rStyle w:val="15"/>
                <w:rFonts w:ascii="Times New Roman" w:eastAsia="Arial" w:hAnsi="Times New Roman"/>
                <w:color w:val="000000" w:themeColor="text1"/>
                <w:sz w:val="20"/>
                <w:szCs w:val="20"/>
                <w:u w:val="none"/>
                <w:lang w:val="en-US"/>
              </w:rPr>
              <w:t xml:space="preserve">To </w:t>
            </w:r>
            <w:r>
              <w:rPr>
                <w:rStyle w:val="15"/>
                <w:rFonts w:ascii="Times New Roman" w:eastAsia="Arial" w:hAnsi="Times New Roman"/>
                <w:b/>
                <w:bCs/>
                <w:color w:val="000000" w:themeColor="text1"/>
                <w:sz w:val="20"/>
                <w:szCs w:val="20"/>
                <w:u w:val="none"/>
                <w:lang w:val="en-US"/>
              </w:rPr>
              <w:t xml:space="preserve">define RRC </w:t>
            </w:r>
            <w:proofErr w:type="spellStart"/>
            <w:r>
              <w:rPr>
                <w:rStyle w:val="15"/>
                <w:rFonts w:ascii="Times New Roman" w:eastAsia="Arial" w:hAnsi="Times New Roman"/>
                <w:b/>
                <w:bCs/>
                <w:color w:val="000000" w:themeColor="text1"/>
                <w:sz w:val="20"/>
                <w:szCs w:val="20"/>
                <w:u w:val="none"/>
                <w:lang w:val="en-US"/>
              </w:rPr>
              <w:t>signalling</w:t>
            </w:r>
            <w:proofErr w:type="spellEnd"/>
            <w:r>
              <w:rPr>
                <w:rStyle w:val="15"/>
                <w:rFonts w:ascii="Times New Roman" w:eastAsia="Arial" w:hAnsi="Times New Roman"/>
                <w:color w:val="000000" w:themeColor="text1"/>
                <w:sz w:val="20"/>
                <w:szCs w:val="20"/>
                <w:u w:val="none"/>
                <w:lang w:val="en-US"/>
              </w:rPr>
              <w:t xml:space="preserve"> for the RAN node sending to the UE:</w:t>
            </w:r>
          </w:p>
          <w:p w:rsidR="004516AA" w:rsidRDefault="001B6C82">
            <w:pPr>
              <w:pStyle w:val="af0"/>
              <w:widowControl/>
              <w:numPr>
                <w:ilvl w:val="0"/>
                <w:numId w:val="24"/>
              </w:numPr>
              <w:overflowPunct w:val="0"/>
              <w:autoSpaceDE w:val="0"/>
              <w:autoSpaceDN w:val="0"/>
              <w:adjustRightInd w:val="0"/>
              <w:spacing w:before="120"/>
              <w:ind w:left="347" w:firstLineChars="0"/>
              <w:contextualSpacing/>
              <w:jc w:val="left"/>
              <w:textAlignment w:val="baseline"/>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The Area Scope, if the UE is to pursue </w:t>
            </w:r>
            <w:proofErr w:type="spellStart"/>
            <w:r>
              <w:rPr>
                <w:rFonts w:ascii="Times New Roman" w:hAnsi="Times New Roman" w:cs="Times New Roman"/>
                <w:color w:val="000000" w:themeColor="text1"/>
                <w:sz w:val="20"/>
                <w:szCs w:val="20"/>
              </w:rPr>
              <w:t>QoE</w:t>
            </w:r>
            <w:proofErr w:type="spellEnd"/>
            <w:r>
              <w:rPr>
                <w:rFonts w:ascii="Times New Roman" w:hAnsi="Times New Roman" w:cs="Times New Roman"/>
                <w:color w:val="000000" w:themeColor="text1"/>
                <w:sz w:val="20"/>
                <w:szCs w:val="20"/>
              </w:rPr>
              <w:t>/</w:t>
            </w:r>
            <w:proofErr w:type="spellStart"/>
            <w:r>
              <w:rPr>
                <w:rFonts w:ascii="Times New Roman" w:hAnsi="Times New Roman" w:cs="Times New Roman"/>
                <w:color w:val="000000" w:themeColor="text1"/>
                <w:sz w:val="20"/>
                <w:szCs w:val="20"/>
              </w:rPr>
              <w:t>RVQoE</w:t>
            </w:r>
            <w:proofErr w:type="spellEnd"/>
            <w:r>
              <w:rPr>
                <w:rFonts w:ascii="Times New Roman" w:hAnsi="Times New Roman" w:cs="Times New Roman"/>
                <w:color w:val="000000" w:themeColor="text1"/>
                <w:sz w:val="20"/>
                <w:szCs w:val="20"/>
              </w:rPr>
              <w:t xml:space="preserve"> measurements in RRC_IDLE and/or RRC_INACTIVE states.</w:t>
            </w:r>
          </w:p>
          <w:p w:rsidR="004516AA" w:rsidRDefault="001B6C82">
            <w:pPr>
              <w:widowControl/>
              <w:overflowPunct w:val="0"/>
              <w:autoSpaceDE w:val="0"/>
              <w:autoSpaceDN w:val="0"/>
              <w:adjustRightInd w:val="0"/>
              <w:spacing w:before="120"/>
              <w:contextualSpacing/>
              <w:jc w:val="left"/>
              <w:textAlignment w:val="baseline"/>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w:t>
            </w:r>
            <w:r>
              <w:rPr>
                <w:rFonts w:cs="Times New Roman"/>
              </w:rPr>
              <w:t>Nokia: agree]</w:t>
            </w:r>
          </w:p>
          <w:p w:rsidR="004516AA" w:rsidRDefault="001B6C82">
            <w:pPr>
              <w:pStyle w:val="af0"/>
              <w:widowControl/>
              <w:numPr>
                <w:ilvl w:val="0"/>
                <w:numId w:val="24"/>
              </w:numPr>
              <w:overflowPunct w:val="0"/>
              <w:autoSpaceDE w:val="0"/>
              <w:autoSpaceDN w:val="0"/>
              <w:adjustRightInd w:val="0"/>
              <w:spacing w:before="120"/>
              <w:ind w:left="347" w:firstLineChars="0"/>
              <w:contextualSpacing/>
              <w:jc w:val="left"/>
              <w:textAlignment w:val="baseline"/>
              <w:rPr>
                <w:rStyle w:val="15"/>
                <w:rFonts w:ascii="Times New Roman" w:hAnsi="Times New Roman" w:cs="Times New Roman"/>
                <w:color w:val="000000" w:themeColor="text1"/>
                <w:sz w:val="20"/>
                <w:szCs w:val="20"/>
                <w:u w:val="none"/>
              </w:rPr>
            </w:pPr>
            <w:r>
              <w:rPr>
                <w:rFonts w:ascii="Times New Roman" w:hAnsi="Times New Roman" w:cs="Times New Roman"/>
                <w:color w:val="000000" w:themeColor="text1"/>
                <w:sz w:val="20"/>
                <w:szCs w:val="20"/>
              </w:rPr>
              <w:t>An indication</w:t>
            </w:r>
            <w:r>
              <w:rPr>
                <w:rStyle w:val="15"/>
                <w:rFonts w:ascii="Times New Roman" w:eastAsia="Arial" w:hAnsi="Times New Roman" w:cs="Times New Roman"/>
                <w:color w:val="000000" w:themeColor="text1"/>
                <w:sz w:val="20"/>
                <w:szCs w:val="20"/>
                <w:u w:val="none"/>
              </w:rPr>
              <w:t xml:space="preserve"> about whether the UE should stop or continue the </w:t>
            </w:r>
            <w:proofErr w:type="spellStart"/>
            <w:r>
              <w:rPr>
                <w:rStyle w:val="15"/>
                <w:rFonts w:ascii="Times New Roman" w:eastAsia="Arial" w:hAnsi="Times New Roman" w:cs="Times New Roman"/>
                <w:color w:val="000000" w:themeColor="text1"/>
                <w:sz w:val="20"/>
                <w:szCs w:val="20"/>
                <w:u w:val="none"/>
              </w:rPr>
              <w:t>QoE</w:t>
            </w:r>
            <w:proofErr w:type="spellEnd"/>
            <w:r>
              <w:rPr>
                <w:rStyle w:val="15"/>
                <w:rFonts w:ascii="Times New Roman" w:eastAsia="Arial" w:hAnsi="Times New Roman" w:cs="Times New Roman"/>
                <w:color w:val="000000" w:themeColor="text1"/>
                <w:sz w:val="20"/>
                <w:szCs w:val="20"/>
                <w:u w:val="none"/>
              </w:rPr>
              <w:t>/</w:t>
            </w:r>
            <w:proofErr w:type="spellStart"/>
            <w:r>
              <w:rPr>
                <w:rStyle w:val="15"/>
                <w:rFonts w:ascii="Times New Roman" w:eastAsia="Arial" w:hAnsi="Times New Roman" w:cs="Times New Roman"/>
                <w:color w:val="000000" w:themeColor="text1"/>
                <w:sz w:val="20"/>
                <w:szCs w:val="20"/>
                <w:u w:val="none"/>
              </w:rPr>
              <w:t>RVQoE</w:t>
            </w:r>
            <w:proofErr w:type="spellEnd"/>
            <w:r>
              <w:rPr>
                <w:rStyle w:val="15"/>
                <w:rFonts w:ascii="Times New Roman" w:eastAsia="Arial" w:hAnsi="Times New Roman" w:cs="Times New Roman"/>
                <w:color w:val="000000" w:themeColor="text1"/>
                <w:sz w:val="20"/>
                <w:szCs w:val="20"/>
                <w:u w:val="none"/>
              </w:rPr>
              <w:t xml:space="preserve"> measurements if it leaves the Area Scope while in RRC_IDLE and RRC_INACTIVE states.</w:t>
            </w:r>
          </w:p>
          <w:p w:rsidR="004516AA" w:rsidRDefault="001B6C82">
            <w:pPr>
              <w:widowControl/>
              <w:overflowPunct w:val="0"/>
              <w:autoSpaceDE w:val="0"/>
              <w:autoSpaceDN w:val="0"/>
              <w:adjustRightInd w:val="0"/>
              <w:spacing w:before="120"/>
              <w:contextualSpacing/>
              <w:jc w:val="left"/>
              <w:textAlignment w:val="baseline"/>
              <w:rPr>
                <w:rStyle w:val="15"/>
                <w:rFonts w:ascii="Times New Roman" w:hAnsi="Times New Roman" w:cs="Times New Roman"/>
                <w:color w:val="000000" w:themeColor="text1"/>
                <w:sz w:val="20"/>
                <w:szCs w:val="20"/>
                <w:u w:val="none"/>
              </w:rPr>
            </w:pPr>
            <w:r>
              <w:rPr>
                <w:rStyle w:val="15"/>
                <w:rFonts w:ascii="Times New Roman" w:hAnsi="Times New Roman" w:cs="Times New Roman"/>
                <w:color w:val="000000" w:themeColor="text1"/>
                <w:sz w:val="20"/>
                <w:szCs w:val="20"/>
                <w:u w:val="none"/>
              </w:rPr>
              <w:t>[Nokia: don't understand this bullet]</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H</w:t>
            </w:r>
            <w:r>
              <w:rPr>
                <w:rFonts w:ascii="Times New Roman" w:eastAsia="宋体" w:hAnsi="Times New Roman" w:cs="Times New Roman"/>
                <w:kern w:val="0"/>
                <w:sz w:val="20"/>
                <w:szCs w:val="20"/>
              </w:rPr>
              <w:t>uawei: when we reach consensus, we could consider an LS to other WGs which would be involved for further actions or decision.</w:t>
            </w:r>
          </w:p>
        </w:tc>
      </w:tr>
      <w:tr w:rsidR="004516AA">
        <w:tc>
          <w:tcPr>
            <w:tcW w:w="1526"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L</w:t>
            </w:r>
            <w:r>
              <w:rPr>
                <w:rFonts w:ascii="Times New Roman" w:eastAsia="宋体" w:hAnsi="Times New Roman" w:cs="Times New Roman"/>
                <w:kern w:val="0"/>
                <w:sz w:val="20"/>
                <w:szCs w:val="20"/>
              </w:rPr>
              <w:t>enovo</w:t>
            </w:r>
          </w:p>
        </w:tc>
        <w:tc>
          <w:tcPr>
            <w:tcW w:w="6346"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P</w:t>
            </w:r>
            <w:r>
              <w:rPr>
                <w:rFonts w:ascii="Times New Roman" w:eastAsia="宋体" w:hAnsi="Times New Roman" w:cs="Times New Roman"/>
                <w:kern w:val="0"/>
                <w:sz w:val="20"/>
                <w:szCs w:val="20"/>
              </w:rPr>
              <w:t>6 in R3-225478:</w:t>
            </w:r>
          </w:p>
          <w:p w:rsidR="004516AA" w:rsidRDefault="001B6C82">
            <w:pPr>
              <w:pStyle w:val="Proposal"/>
              <w:numPr>
                <w:ilvl w:val="0"/>
                <w:numId w:val="0"/>
              </w:numPr>
              <w:spacing w:before="60" w:after="60"/>
              <w:jc w:val="left"/>
              <w:rPr>
                <w:rFonts w:eastAsiaTheme="minorEastAsia" w:cs="Arial"/>
                <w:color w:val="000000"/>
                <w:shd w:val="clear" w:color="auto" w:fill="FFFFFF"/>
              </w:rPr>
            </w:pPr>
            <w:r>
              <w:rPr>
                <w:rFonts w:eastAsiaTheme="minorEastAsia" w:cs="Arial" w:hint="eastAsia"/>
                <w:color w:val="000000"/>
                <w:shd w:val="clear" w:color="auto" w:fill="FFFFFF"/>
              </w:rPr>
              <w:t>I</w:t>
            </w:r>
            <w:r>
              <w:rPr>
                <w:rFonts w:eastAsiaTheme="minorEastAsia" w:cs="Arial"/>
                <w:color w:val="000000"/>
                <w:shd w:val="clear" w:color="auto" w:fill="FFFFFF"/>
              </w:rPr>
              <w:t>nclude the QMC Deactivation IE in the RETRIEVE UE CONTEXT RESPONSE message.</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H</w:t>
            </w:r>
            <w:r>
              <w:rPr>
                <w:rFonts w:ascii="Times New Roman" w:eastAsia="宋体" w:hAnsi="Times New Roman" w:cs="Times New Roman"/>
                <w:kern w:val="0"/>
                <w:sz w:val="20"/>
                <w:szCs w:val="20"/>
              </w:rPr>
              <w:t>uawei: we are open to further discuss the use case.</w:t>
            </w:r>
          </w:p>
          <w:p w:rsidR="004516AA" w:rsidRDefault="001B6C82">
            <w:pPr>
              <w:widowControl/>
              <w:spacing w:after="120"/>
              <w:jc w:val="left"/>
              <w:rPr>
                <w:rFonts w:ascii="Times New Roman" w:eastAsia="宋体" w:hAnsi="Times New Roman" w:cs="Times New Roman"/>
                <w:kern w:val="0"/>
                <w:sz w:val="20"/>
                <w:szCs w:val="20"/>
              </w:rPr>
            </w:pPr>
            <w:r>
              <w:rPr>
                <w:rFonts w:eastAsia="宋体" w:cs="Times New Roman"/>
                <w:kern w:val="0"/>
              </w:rPr>
              <w:t>Nokia: open to discuss</w:t>
            </w:r>
          </w:p>
        </w:tc>
      </w:tr>
      <w:tr w:rsidR="004516AA">
        <w:tc>
          <w:tcPr>
            <w:tcW w:w="1526"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H</w:t>
            </w:r>
            <w:r>
              <w:rPr>
                <w:rFonts w:ascii="Times New Roman" w:eastAsia="宋体" w:hAnsi="Times New Roman" w:cs="Times New Roman"/>
                <w:kern w:val="0"/>
                <w:sz w:val="20"/>
                <w:szCs w:val="20"/>
              </w:rPr>
              <w:t>uawei</w:t>
            </w:r>
          </w:p>
        </w:tc>
        <w:tc>
          <w:tcPr>
            <w:tcW w:w="6346"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Arial"/>
                <w:b/>
                <w:kern w:val="0"/>
                <w:sz w:val="20"/>
                <w:szCs w:val="20"/>
                <w:lang w:val="en-GB"/>
              </w:rPr>
              <w:t xml:space="preserve">Whether to agree the new service type name as QMC for AR/MR </w:t>
            </w:r>
          </w:p>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Y</w:t>
            </w:r>
            <w:r>
              <w:rPr>
                <w:rFonts w:ascii="Times New Roman" w:eastAsia="宋体" w:hAnsi="Times New Roman" w:cs="Times New Roman"/>
                <w:kern w:val="0"/>
                <w:sz w:val="20"/>
                <w:szCs w:val="20"/>
              </w:rPr>
              <w:t>es, we think this new service type name aligns with SA4’s spec.</w:t>
            </w:r>
          </w:p>
        </w:tc>
      </w:tr>
      <w:tr w:rsidR="004516AA">
        <w:tc>
          <w:tcPr>
            <w:tcW w:w="1526"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ZTE</w:t>
            </w:r>
          </w:p>
        </w:tc>
        <w:tc>
          <w:tcPr>
            <w:tcW w:w="6346" w:type="dxa"/>
          </w:tcPr>
          <w:p w:rsidR="004516AA" w:rsidRDefault="001B6C8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Considering RAN3 will make RAN2 related agreements at the end of this meeting, we also prefer to send LS to RAN2. Detail can be FFS.</w:t>
            </w:r>
          </w:p>
        </w:tc>
      </w:tr>
    </w:tbl>
    <w:p w:rsidR="004516AA" w:rsidRDefault="004516AA">
      <w:pPr>
        <w:widowControl/>
        <w:spacing w:after="120"/>
        <w:jc w:val="left"/>
        <w:rPr>
          <w:rFonts w:ascii="Times New Roman" w:eastAsia="MS Mincho" w:hAnsi="Times New Roman" w:cs="Times New Roman"/>
          <w:kern w:val="0"/>
          <w:sz w:val="22"/>
          <w:szCs w:val="24"/>
          <w:lang w:eastAsia="ja-JP"/>
        </w:rPr>
      </w:pPr>
    </w:p>
    <w:p w:rsidR="004516AA" w:rsidRDefault="004516AA">
      <w:pPr>
        <w:widowControl/>
        <w:spacing w:after="120"/>
        <w:jc w:val="left"/>
        <w:rPr>
          <w:rFonts w:ascii="Times New Roman" w:eastAsia="MS Mincho" w:hAnsi="Times New Roman" w:cs="Times New Roman"/>
          <w:kern w:val="0"/>
          <w:sz w:val="22"/>
          <w:szCs w:val="24"/>
          <w:lang w:eastAsia="ja-JP"/>
        </w:rPr>
      </w:pPr>
    </w:p>
    <w:p w:rsidR="004516AA" w:rsidRDefault="001B6C82">
      <w:pPr>
        <w:keepNext/>
        <w:widowControl/>
        <w:pBdr>
          <w:top w:val="single" w:sz="12" w:space="3" w:color="auto"/>
        </w:pBdr>
        <w:tabs>
          <w:tab w:val="left" w:pos="432"/>
        </w:tabs>
        <w:spacing w:before="360" w:after="180"/>
        <w:ind w:left="432" w:hanging="432"/>
        <w:jc w:val="left"/>
        <w:outlineLvl w:val="0"/>
        <w:rPr>
          <w:rFonts w:ascii="Arial" w:eastAsia="MS Mincho" w:hAnsi="Arial" w:cs="Arial"/>
          <w:bCs/>
          <w:kern w:val="0"/>
          <w:sz w:val="36"/>
          <w:szCs w:val="32"/>
          <w:lang w:eastAsia="ja-JP"/>
        </w:rPr>
      </w:pPr>
      <w:r>
        <w:rPr>
          <w:rFonts w:ascii="Arial" w:eastAsia="MS Mincho" w:hAnsi="Arial" w:cs="Arial"/>
          <w:bCs/>
          <w:kern w:val="0"/>
          <w:sz w:val="36"/>
          <w:szCs w:val="32"/>
          <w:lang w:eastAsia="ja-JP"/>
        </w:rPr>
        <w:t>4 Conclusion, Recommendations [if needed]</w:t>
      </w:r>
    </w:p>
    <w:p w:rsidR="004516AA" w:rsidRDefault="001B6C82">
      <w:pPr>
        <w:widowControl/>
        <w:spacing w:after="12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If needed</w:t>
      </w:r>
    </w:p>
    <w:p w:rsidR="004516AA" w:rsidRDefault="001B6C82">
      <w:pPr>
        <w:keepNext/>
        <w:widowControl/>
        <w:pBdr>
          <w:top w:val="single" w:sz="12" w:space="3" w:color="auto"/>
        </w:pBdr>
        <w:tabs>
          <w:tab w:val="left" w:pos="432"/>
        </w:tabs>
        <w:spacing w:before="360" w:after="180"/>
        <w:ind w:left="432" w:hanging="432"/>
        <w:jc w:val="left"/>
        <w:outlineLvl w:val="0"/>
        <w:rPr>
          <w:rFonts w:ascii="Arial" w:eastAsia="MS Mincho" w:hAnsi="Arial" w:cs="Arial"/>
          <w:bCs/>
          <w:kern w:val="0"/>
          <w:sz w:val="36"/>
          <w:szCs w:val="32"/>
          <w:lang w:eastAsia="ja-JP"/>
        </w:rPr>
      </w:pPr>
      <w:r>
        <w:rPr>
          <w:rFonts w:ascii="Arial" w:eastAsia="MS Mincho" w:hAnsi="Arial" w:cs="Arial"/>
          <w:bCs/>
          <w:kern w:val="0"/>
          <w:sz w:val="36"/>
          <w:szCs w:val="32"/>
          <w:lang w:eastAsia="ja-JP"/>
        </w:rPr>
        <w:t>5 References</w:t>
      </w:r>
    </w:p>
    <w:p w:rsidR="004516AA" w:rsidRDefault="001B6C82">
      <w:pPr>
        <w:pStyle w:val="af0"/>
        <w:widowControl/>
        <w:numPr>
          <w:ilvl w:val="0"/>
          <w:numId w:val="25"/>
        </w:numPr>
        <w:tabs>
          <w:tab w:val="left" w:pos="567"/>
        </w:tabs>
        <w:spacing w:after="120"/>
        <w:ind w:firstLineChars="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R3-225331</w:t>
      </w:r>
      <w:r>
        <w:rPr>
          <w:rFonts w:ascii="Times New Roman" w:hAnsi="Times New Roman" w:cs="Times New Roman" w:hint="eastAsia"/>
          <w:kern w:val="0"/>
          <w:sz w:val="22"/>
          <w:szCs w:val="24"/>
        </w:rPr>
        <w:t xml:space="preserve"> </w:t>
      </w:r>
      <w:r>
        <w:rPr>
          <w:rFonts w:ascii="Times New Roman" w:hAnsi="Times New Roman" w:cs="Times New Roman"/>
          <w:kern w:val="0"/>
          <w:sz w:val="22"/>
          <w:szCs w:val="24"/>
        </w:rPr>
        <w:t xml:space="preserve">  </w:t>
      </w:r>
      <w:r>
        <w:rPr>
          <w:rFonts w:ascii="Times New Roman" w:eastAsia="MS Mincho" w:hAnsi="Times New Roman" w:cs="Times New Roman"/>
          <w:kern w:val="0"/>
          <w:sz w:val="22"/>
          <w:szCs w:val="24"/>
          <w:lang w:eastAsia="ja-JP"/>
        </w:rPr>
        <w:t>QMC Support for High-Speed Mobility Scenarios (Ericsson)</w:t>
      </w:r>
    </w:p>
    <w:p w:rsidR="004516AA" w:rsidRDefault="001B6C82">
      <w:pPr>
        <w:pStyle w:val="af0"/>
        <w:widowControl/>
        <w:numPr>
          <w:ilvl w:val="0"/>
          <w:numId w:val="25"/>
        </w:numPr>
        <w:tabs>
          <w:tab w:val="left" w:pos="567"/>
        </w:tabs>
        <w:spacing w:after="120"/>
        <w:ind w:firstLineChars="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R3-225410</w:t>
      </w:r>
      <w:r>
        <w:rPr>
          <w:rFonts w:ascii="Times New Roman" w:hAnsi="Times New Roman" w:cs="Times New Roman" w:hint="eastAsia"/>
          <w:kern w:val="0"/>
          <w:sz w:val="22"/>
          <w:szCs w:val="24"/>
        </w:rPr>
        <w:t xml:space="preserve"> </w:t>
      </w:r>
      <w:r>
        <w:rPr>
          <w:rFonts w:ascii="Times New Roman" w:hAnsi="Times New Roman" w:cs="Times New Roman"/>
          <w:kern w:val="0"/>
          <w:sz w:val="22"/>
          <w:szCs w:val="24"/>
        </w:rPr>
        <w:t xml:space="preserve">  </w:t>
      </w:r>
      <w:r>
        <w:rPr>
          <w:rFonts w:ascii="Times New Roman" w:eastAsia="MS Mincho" w:hAnsi="Times New Roman" w:cs="Times New Roman"/>
          <w:kern w:val="0"/>
          <w:sz w:val="22"/>
          <w:szCs w:val="24"/>
          <w:lang w:eastAsia="ja-JP"/>
        </w:rPr>
        <w:t>QMC in RRC_INACTIVE and RRC_IDLE for MBS (Qualcomm Incorporated)</w:t>
      </w:r>
    </w:p>
    <w:p w:rsidR="004516AA" w:rsidRDefault="001B6C82">
      <w:pPr>
        <w:pStyle w:val="af0"/>
        <w:widowControl/>
        <w:numPr>
          <w:ilvl w:val="0"/>
          <w:numId w:val="25"/>
        </w:numPr>
        <w:tabs>
          <w:tab w:val="left" w:pos="567"/>
        </w:tabs>
        <w:spacing w:after="120"/>
        <w:ind w:firstLineChars="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 xml:space="preserve">R3-225411   </w:t>
      </w:r>
      <w:proofErr w:type="spellStart"/>
      <w:r>
        <w:rPr>
          <w:rFonts w:ascii="Times New Roman" w:eastAsia="MS Mincho" w:hAnsi="Times New Roman" w:cs="Times New Roman"/>
          <w:kern w:val="0"/>
          <w:sz w:val="22"/>
          <w:szCs w:val="24"/>
          <w:lang w:eastAsia="ja-JP"/>
        </w:rPr>
        <w:t>QoE</w:t>
      </w:r>
      <w:proofErr w:type="spellEnd"/>
      <w:r>
        <w:rPr>
          <w:rFonts w:ascii="Times New Roman" w:eastAsia="MS Mincho" w:hAnsi="Times New Roman" w:cs="Times New Roman"/>
          <w:kern w:val="0"/>
          <w:sz w:val="22"/>
          <w:szCs w:val="24"/>
          <w:lang w:eastAsia="ja-JP"/>
        </w:rPr>
        <w:t xml:space="preserve"> enhancements for high mobility scenarios (Qualcomm Incorporated)</w:t>
      </w:r>
    </w:p>
    <w:p w:rsidR="004516AA" w:rsidRDefault="001B6C82">
      <w:pPr>
        <w:pStyle w:val="af0"/>
        <w:widowControl/>
        <w:numPr>
          <w:ilvl w:val="0"/>
          <w:numId w:val="25"/>
        </w:numPr>
        <w:tabs>
          <w:tab w:val="left" w:pos="567"/>
        </w:tabs>
        <w:spacing w:after="120"/>
        <w:ind w:firstLineChars="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 xml:space="preserve">R3-225430   NR </w:t>
      </w:r>
      <w:proofErr w:type="spellStart"/>
      <w:r>
        <w:rPr>
          <w:rFonts w:ascii="Times New Roman" w:eastAsia="MS Mincho" w:hAnsi="Times New Roman" w:cs="Times New Roman"/>
          <w:kern w:val="0"/>
          <w:sz w:val="22"/>
          <w:szCs w:val="24"/>
          <w:lang w:eastAsia="ja-JP"/>
        </w:rPr>
        <w:t>QoE</w:t>
      </w:r>
      <w:proofErr w:type="spellEnd"/>
      <w:r>
        <w:rPr>
          <w:rFonts w:ascii="Times New Roman" w:eastAsia="MS Mincho" w:hAnsi="Times New Roman" w:cs="Times New Roman"/>
          <w:kern w:val="0"/>
          <w:sz w:val="22"/>
          <w:szCs w:val="24"/>
          <w:lang w:eastAsia="ja-JP"/>
        </w:rPr>
        <w:t xml:space="preserve"> Discussion on support for new service type and RRC inactive-idle state (Samsung)</w:t>
      </w:r>
    </w:p>
    <w:p w:rsidR="004516AA" w:rsidRDefault="001B6C82">
      <w:pPr>
        <w:pStyle w:val="af0"/>
        <w:widowControl/>
        <w:numPr>
          <w:ilvl w:val="0"/>
          <w:numId w:val="25"/>
        </w:numPr>
        <w:tabs>
          <w:tab w:val="left" w:pos="567"/>
        </w:tabs>
        <w:spacing w:after="120"/>
        <w:ind w:firstLineChars="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R3-225478</w:t>
      </w:r>
      <w:r>
        <w:rPr>
          <w:rFonts w:ascii="Times New Roman" w:hAnsi="Times New Roman" w:cs="Times New Roman" w:hint="eastAsia"/>
          <w:kern w:val="0"/>
          <w:sz w:val="22"/>
          <w:szCs w:val="24"/>
        </w:rPr>
        <w:t xml:space="preserve"> </w:t>
      </w:r>
      <w:r>
        <w:rPr>
          <w:rFonts w:ascii="Times New Roman" w:hAnsi="Times New Roman" w:cs="Times New Roman"/>
          <w:kern w:val="0"/>
          <w:sz w:val="22"/>
          <w:szCs w:val="24"/>
        </w:rPr>
        <w:t xml:space="preserve">  </w:t>
      </w:r>
      <w:proofErr w:type="spellStart"/>
      <w:r>
        <w:rPr>
          <w:rFonts w:ascii="Times New Roman" w:eastAsia="MS Mincho" w:hAnsi="Times New Roman" w:cs="Times New Roman"/>
          <w:kern w:val="0"/>
          <w:sz w:val="22"/>
          <w:szCs w:val="24"/>
          <w:lang w:eastAsia="ja-JP"/>
        </w:rPr>
        <w:t>QoE</w:t>
      </w:r>
      <w:proofErr w:type="spellEnd"/>
      <w:r>
        <w:rPr>
          <w:rFonts w:ascii="Times New Roman" w:eastAsia="MS Mincho" w:hAnsi="Times New Roman" w:cs="Times New Roman"/>
          <w:kern w:val="0"/>
          <w:sz w:val="22"/>
          <w:szCs w:val="24"/>
          <w:lang w:eastAsia="ja-JP"/>
        </w:rPr>
        <w:t xml:space="preserve"> for RRC_INACTIVE/RRC_IDLE states (Lenovo)</w:t>
      </w:r>
    </w:p>
    <w:p w:rsidR="004516AA" w:rsidRDefault="001B6C82">
      <w:pPr>
        <w:pStyle w:val="af0"/>
        <w:widowControl/>
        <w:numPr>
          <w:ilvl w:val="0"/>
          <w:numId w:val="25"/>
        </w:numPr>
        <w:tabs>
          <w:tab w:val="left" w:pos="567"/>
        </w:tabs>
        <w:spacing w:after="120"/>
        <w:ind w:firstLineChars="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 xml:space="preserve">R3-225479    (TP to 38.423 &amp; 38.420) Support of </w:t>
      </w:r>
      <w:proofErr w:type="spellStart"/>
      <w:r>
        <w:rPr>
          <w:rFonts w:ascii="Times New Roman" w:eastAsia="MS Mincho" w:hAnsi="Times New Roman" w:cs="Times New Roman"/>
          <w:kern w:val="0"/>
          <w:sz w:val="22"/>
          <w:szCs w:val="24"/>
          <w:lang w:eastAsia="ja-JP"/>
        </w:rPr>
        <w:t>QoE</w:t>
      </w:r>
      <w:proofErr w:type="spellEnd"/>
      <w:r>
        <w:rPr>
          <w:rFonts w:ascii="Times New Roman" w:eastAsia="MS Mincho" w:hAnsi="Times New Roman" w:cs="Times New Roman"/>
          <w:kern w:val="0"/>
          <w:sz w:val="22"/>
          <w:szCs w:val="24"/>
          <w:lang w:eastAsia="ja-JP"/>
        </w:rPr>
        <w:t xml:space="preserve"> measurement in RRC_INACTIVE (Lenovo)</w:t>
      </w:r>
    </w:p>
    <w:p w:rsidR="004516AA" w:rsidRDefault="001B6C82">
      <w:pPr>
        <w:pStyle w:val="af0"/>
        <w:widowControl/>
        <w:numPr>
          <w:ilvl w:val="0"/>
          <w:numId w:val="25"/>
        </w:numPr>
        <w:tabs>
          <w:tab w:val="left" w:pos="567"/>
        </w:tabs>
        <w:spacing w:after="120"/>
        <w:ind w:firstLineChars="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R3-225557</w:t>
      </w:r>
      <w:r>
        <w:rPr>
          <w:rFonts w:ascii="Times New Roman" w:hAnsi="Times New Roman" w:cs="Times New Roman" w:hint="eastAsia"/>
          <w:kern w:val="0"/>
          <w:sz w:val="22"/>
          <w:szCs w:val="24"/>
        </w:rPr>
        <w:t xml:space="preserve"> </w:t>
      </w:r>
      <w:r>
        <w:rPr>
          <w:rFonts w:ascii="Times New Roman" w:hAnsi="Times New Roman" w:cs="Times New Roman"/>
          <w:kern w:val="0"/>
          <w:sz w:val="22"/>
          <w:szCs w:val="24"/>
        </w:rPr>
        <w:t xml:space="preserve">  </w:t>
      </w:r>
      <w:proofErr w:type="spellStart"/>
      <w:r>
        <w:rPr>
          <w:rFonts w:ascii="Times New Roman" w:eastAsia="MS Mincho" w:hAnsi="Times New Roman" w:cs="Times New Roman"/>
          <w:kern w:val="0"/>
          <w:sz w:val="22"/>
          <w:szCs w:val="24"/>
          <w:lang w:eastAsia="ja-JP"/>
        </w:rPr>
        <w:t>QoE</w:t>
      </w:r>
      <w:proofErr w:type="spellEnd"/>
      <w:r>
        <w:rPr>
          <w:rFonts w:ascii="Times New Roman" w:eastAsia="MS Mincho" w:hAnsi="Times New Roman" w:cs="Times New Roman"/>
          <w:kern w:val="0"/>
          <w:sz w:val="22"/>
          <w:szCs w:val="24"/>
          <w:lang w:eastAsia="ja-JP"/>
        </w:rPr>
        <w:t xml:space="preserve"> and </w:t>
      </w:r>
      <w:proofErr w:type="spellStart"/>
      <w:r>
        <w:rPr>
          <w:rFonts w:ascii="Times New Roman" w:eastAsia="MS Mincho" w:hAnsi="Times New Roman" w:cs="Times New Roman"/>
          <w:kern w:val="0"/>
          <w:sz w:val="22"/>
          <w:szCs w:val="24"/>
          <w:lang w:eastAsia="ja-JP"/>
        </w:rPr>
        <w:t>RVQoE</w:t>
      </w:r>
      <w:proofErr w:type="spellEnd"/>
      <w:r>
        <w:rPr>
          <w:rFonts w:ascii="Times New Roman" w:eastAsia="MS Mincho" w:hAnsi="Times New Roman" w:cs="Times New Roman"/>
          <w:kern w:val="0"/>
          <w:sz w:val="22"/>
          <w:szCs w:val="24"/>
          <w:lang w:eastAsia="ja-JP"/>
        </w:rPr>
        <w:t xml:space="preserve"> Measurement Support for MBS (Ericsson)</w:t>
      </w:r>
    </w:p>
    <w:p w:rsidR="004516AA" w:rsidRDefault="001B6C82">
      <w:pPr>
        <w:pStyle w:val="af0"/>
        <w:widowControl/>
        <w:numPr>
          <w:ilvl w:val="0"/>
          <w:numId w:val="25"/>
        </w:numPr>
        <w:tabs>
          <w:tab w:val="left" w:pos="567"/>
        </w:tabs>
        <w:spacing w:after="120"/>
        <w:ind w:firstLineChars="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R3-225589    Enhancements to legacy framework for support of QMC for MBS (Nokia, Nokia Shanghai Bell)</w:t>
      </w:r>
    </w:p>
    <w:p w:rsidR="004516AA" w:rsidRDefault="001B6C82">
      <w:pPr>
        <w:pStyle w:val="af0"/>
        <w:widowControl/>
        <w:numPr>
          <w:ilvl w:val="0"/>
          <w:numId w:val="25"/>
        </w:numPr>
        <w:tabs>
          <w:tab w:val="left" w:pos="567"/>
        </w:tabs>
        <w:spacing w:after="120"/>
        <w:ind w:firstLineChars="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 xml:space="preserve">R3-225746    Discussion on </w:t>
      </w:r>
      <w:proofErr w:type="spellStart"/>
      <w:r>
        <w:rPr>
          <w:rFonts w:ascii="Times New Roman" w:eastAsia="MS Mincho" w:hAnsi="Times New Roman" w:cs="Times New Roman"/>
          <w:kern w:val="0"/>
          <w:sz w:val="22"/>
          <w:szCs w:val="24"/>
          <w:lang w:eastAsia="ja-JP"/>
        </w:rPr>
        <w:t>QoE</w:t>
      </w:r>
      <w:proofErr w:type="spellEnd"/>
      <w:r>
        <w:rPr>
          <w:rFonts w:ascii="Times New Roman" w:eastAsia="MS Mincho" w:hAnsi="Times New Roman" w:cs="Times New Roman"/>
          <w:kern w:val="0"/>
          <w:sz w:val="22"/>
          <w:szCs w:val="24"/>
          <w:lang w:eastAsia="ja-JP"/>
        </w:rPr>
        <w:t xml:space="preserve"> configuration in RRC_INACTIVE RRC_IDLE states (Xiaomi)</w:t>
      </w:r>
    </w:p>
    <w:p w:rsidR="004516AA" w:rsidRDefault="001B6C82">
      <w:pPr>
        <w:pStyle w:val="af0"/>
        <w:widowControl/>
        <w:numPr>
          <w:ilvl w:val="0"/>
          <w:numId w:val="25"/>
        </w:numPr>
        <w:tabs>
          <w:tab w:val="left" w:pos="567"/>
        </w:tabs>
        <w:spacing w:after="120"/>
        <w:ind w:firstLineChars="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R3-225763</w:t>
      </w:r>
      <w:r>
        <w:rPr>
          <w:rFonts w:ascii="Times New Roman" w:hAnsi="Times New Roman" w:cs="Times New Roman" w:hint="eastAsia"/>
          <w:kern w:val="0"/>
          <w:sz w:val="22"/>
          <w:szCs w:val="24"/>
        </w:rPr>
        <w:t xml:space="preserve"> </w:t>
      </w:r>
      <w:r>
        <w:rPr>
          <w:rFonts w:ascii="Times New Roman" w:hAnsi="Times New Roman" w:cs="Times New Roman"/>
          <w:kern w:val="0"/>
          <w:sz w:val="22"/>
          <w:szCs w:val="24"/>
        </w:rPr>
        <w:t xml:space="preserve">   </w:t>
      </w:r>
      <w:r>
        <w:rPr>
          <w:rFonts w:ascii="Times New Roman" w:eastAsia="MS Mincho" w:hAnsi="Times New Roman" w:cs="Times New Roman"/>
          <w:kern w:val="0"/>
          <w:sz w:val="22"/>
          <w:szCs w:val="24"/>
          <w:lang w:eastAsia="ja-JP"/>
        </w:rPr>
        <w:t xml:space="preserve">Discussion on NR </w:t>
      </w:r>
      <w:proofErr w:type="spellStart"/>
      <w:r>
        <w:rPr>
          <w:rFonts w:ascii="Times New Roman" w:eastAsia="MS Mincho" w:hAnsi="Times New Roman" w:cs="Times New Roman"/>
          <w:kern w:val="0"/>
          <w:sz w:val="22"/>
          <w:szCs w:val="24"/>
          <w:lang w:eastAsia="ja-JP"/>
        </w:rPr>
        <w:t>QoE</w:t>
      </w:r>
      <w:proofErr w:type="spellEnd"/>
      <w:r>
        <w:rPr>
          <w:rFonts w:ascii="Times New Roman" w:eastAsia="MS Mincho" w:hAnsi="Times New Roman" w:cs="Times New Roman"/>
          <w:kern w:val="0"/>
          <w:sz w:val="22"/>
          <w:szCs w:val="24"/>
          <w:lang w:eastAsia="ja-JP"/>
        </w:rPr>
        <w:t xml:space="preserve"> for new service type (CATT)</w:t>
      </w:r>
    </w:p>
    <w:p w:rsidR="004516AA" w:rsidRDefault="001B6C82">
      <w:pPr>
        <w:pStyle w:val="af0"/>
        <w:widowControl/>
        <w:numPr>
          <w:ilvl w:val="0"/>
          <w:numId w:val="25"/>
        </w:numPr>
        <w:tabs>
          <w:tab w:val="left" w:pos="567"/>
        </w:tabs>
        <w:spacing w:after="120"/>
        <w:ind w:firstLineChars="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R3-225764</w:t>
      </w:r>
      <w:r>
        <w:rPr>
          <w:rFonts w:ascii="Times New Roman" w:hAnsi="Times New Roman" w:cs="Times New Roman" w:hint="eastAsia"/>
          <w:kern w:val="0"/>
          <w:sz w:val="22"/>
          <w:szCs w:val="24"/>
        </w:rPr>
        <w:t xml:space="preserve"> </w:t>
      </w:r>
      <w:r>
        <w:rPr>
          <w:rFonts w:ascii="Times New Roman" w:hAnsi="Times New Roman" w:cs="Times New Roman"/>
          <w:kern w:val="0"/>
          <w:sz w:val="22"/>
          <w:szCs w:val="24"/>
        </w:rPr>
        <w:t xml:space="preserve">   </w:t>
      </w:r>
      <w:r>
        <w:rPr>
          <w:rFonts w:ascii="Times New Roman" w:eastAsia="MS Mincho" w:hAnsi="Times New Roman" w:cs="Times New Roman"/>
          <w:kern w:val="0"/>
          <w:sz w:val="22"/>
          <w:szCs w:val="24"/>
          <w:lang w:eastAsia="ja-JP"/>
        </w:rPr>
        <w:t xml:space="preserve">Discussion on NR </w:t>
      </w:r>
      <w:proofErr w:type="spellStart"/>
      <w:r>
        <w:rPr>
          <w:rFonts w:ascii="Times New Roman" w:eastAsia="MS Mincho" w:hAnsi="Times New Roman" w:cs="Times New Roman"/>
          <w:kern w:val="0"/>
          <w:sz w:val="22"/>
          <w:szCs w:val="24"/>
          <w:lang w:eastAsia="ja-JP"/>
        </w:rPr>
        <w:t>QoE</w:t>
      </w:r>
      <w:proofErr w:type="spellEnd"/>
      <w:r>
        <w:rPr>
          <w:rFonts w:ascii="Times New Roman" w:eastAsia="MS Mincho" w:hAnsi="Times New Roman" w:cs="Times New Roman"/>
          <w:kern w:val="0"/>
          <w:sz w:val="22"/>
          <w:szCs w:val="24"/>
          <w:lang w:eastAsia="ja-JP"/>
        </w:rPr>
        <w:t xml:space="preserve"> in RRC_INACTIVE/RRC_IDLE states (CATT)</w:t>
      </w:r>
    </w:p>
    <w:p w:rsidR="004516AA" w:rsidRDefault="001B6C82">
      <w:pPr>
        <w:pStyle w:val="af0"/>
        <w:widowControl/>
        <w:numPr>
          <w:ilvl w:val="0"/>
          <w:numId w:val="25"/>
        </w:numPr>
        <w:tabs>
          <w:tab w:val="left" w:pos="567"/>
        </w:tabs>
        <w:spacing w:after="120"/>
        <w:ind w:firstLineChars="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 xml:space="preserve">R3-225838   Discussion on </w:t>
      </w:r>
      <w:proofErr w:type="spellStart"/>
      <w:r>
        <w:rPr>
          <w:rFonts w:ascii="Times New Roman" w:eastAsia="MS Mincho" w:hAnsi="Times New Roman" w:cs="Times New Roman"/>
          <w:kern w:val="0"/>
          <w:sz w:val="22"/>
          <w:szCs w:val="24"/>
          <w:lang w:eastAsia="ja-JP"/>
        </w:rPr>
        <w:t>QoE</w:t>
      </w:r>
      <w:proofErr w:type="spellEnd"/>
      <w:r>
        <w:rPr>
          <w:rFonts w:ascii="Times New Roman" w:eastAsia="MS Mincho" w:hAnsi="Times New Roman" w:cs="Times New Roman"/>
          <w:kern w:val="0"/>
          <w:sz w:val="22"/>
          <w:szCs w:val="24"/>
          <w:lang w:eastAsia="ja-JP"/>
        </w:rPr>
        <w:t xml:space="preserve"> measurement in RRC_INACTIVE and RRC_IDLE states (China Unicom)</w:t>
      </w:r>
    </w:p>
    <w:p w:rsidR="004516AA" w:rsidRDefault="001B6C82">
      <w:pPr>
        <w:pStyle w:val="af0"/>
        <w:widowControl/>
        <w:numPr>
          <w:ilvl w:val="0"/>
          <w:numId w:val="25"/>
        </w:numPr>
        <w:tabs>
          <w:tab w:val="left" w:pos="567"/>
        </w:tabs>
        <w:spacing w:after="120"/>
        <w:ind w:firstLineChars="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 xml:space="preserve">R3-225841   Further discussions on the support of </w:t>
      </w:r>
      <w:proofErr w:type="spellStart"/>
      <w:r>
        <w:rPr>
          <w:rFonts w:ascii="Times New Roman" w:eastAsia="MS Mincho" w:hAnsi="Times New Roman" w:cs="Times New Roman"/>
          <w:kern w:val="0"/>
          <w:sz w:val="22"/>
          <w:szCs w:val="24"/>
          <w:lang w:eastAsia="ja-JP"/>
        </w:rPr>
        <w:t>QoE</w:t>
      </w:r>
      <w:proofErr w:type="spellEnd"/>
      <w:r>
        <w:rPr>
          <w:rFonts w:ascii="Times New Roman" w:eastAsia="MS Mincho" w:hAnsi="Times New Roman" w:cs="Times New Roman"/>
          <w:kern w:val="0"/>
          <w:sz w:val="22"/>
          <w:szCs w:val="24"/>
          <w:lang w:eastAsia="ja-JP"/>
        </w:rPr>
        <w:t xml:space="preserve"> measurement in RRC_INACTIVE and RRC_IDLE states for MBS service (Huawei)</w:t>
      </w:r>
    </w:p>
    <w:p w:rsidR="004516AA" w:rsidRDefault="001B6C82">
      <w:pPr>
        <w:pStyle w:val="af0"/>
        <w:widowControl/>
        <w:numPr>
          <w:ilvl w:val="0"/>
          <w:numId w:val="25"/>
        </w:numPr>
        <w:tabs>
          <w:tab w:val="left" w:pos="567"/>
        </w:tabs>
        <w:spacing w:after="120"/>
        <w:ind w:firstLineChars="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 xml:space="preserve">R3-225842   CR on the support of </w:t>
      </w:r>
      <w:proofErr w:type="spellStart"/>
      <w:r>
        <w:rPr>
          <w:rFonts w:ascii="Times New Roman" w:eastAsia="MS Mincho" w:hAnsi="Times New Roman" w:cs="Times New Roman"/>
          <w:kern w:val="0"/>
          <w:sz w:val="22"/>
          <w:szCs w:val="24"/>
          <w:lang w:eastAsia="ja-JP"/>
        </w:rPr>
        <w:t>QoE</w:t>
      </w:r>
      <w:proofErr w:type="spellEnd"/>
      <w:r>
        <w:rPr>
          <w:rFonts w:ascii="Times New Roman" w:eastAsia="MS Mincho" w:hAnsi="Times New Roman" w:cs="Times New Roman"/>
          <w:kern w:val="0"/>
          <w:sz w:val="22"/>
          <w:szCs w:val="24"/>
          <w:lang w:eastAsia="ja-JP"/>
        </w:rPr>
        <w:t xml:space="preserve"> measurement enhancements to 38.413 (Huawei)</w:t>
      </w:r>
    </w:p>
    <w:p w:rsidR="004516AA" w:rsidRDefault="001B6C82">
      <w:pPr>
        <w:pStyle w:val="af0"/>
        <w:widowControl/>
        <w:numPr>
          <w:ilvl w:val="0"/>
          <w:numId w:val="25"/>
        </w:numPr>
        <w:tabs>
          <w:tab w:val="left" w:pos="567"/>
        </w:tabs>
        <w:spacing w:after="120"/>
        <w:ind w:firstLineChars="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R3-225871</w:t>
      </w:r>
      <w:r>
        <w:rPr>
          <w:rFonts w:ascii="Times New Roman" w:hAnsi="Times New Roman" w:cs="Times New Roman" w:hint="eastAsia"/>
          <w:kern w:val="0"/>
          <w:sz w:val="22"/>
          <w:szCs w:val="24"/>
        </w:rPr>
        <w:t xml:space="preserve"> </w:t>
      </w:r>
      <w:r>
        <w:rPr>
          <w:rFonts w:ascii="Times New Roman" w:hAnsi="Times New Roman" w:cs="Times New Roman"/>
          <w:kern w:val="0"/>
          <w:sz w:val="22"/>
          <w:szCs w:val="24"/>
        </w:rPr>
        <w:t xml:space="preserve">   </w:t>
      </w:r>
      <w:r>
        <w:rPr>
          <w:rFonts w:ascii="Times New Roman" w:eastAsia="MS Mincho" w:hAnsi="Times New Roman" w:cs="Times New Roman"/>
          <w:kern w:val="0"/>
          <w:sz w:val="22"/>
          <w:szCs w:val="24"/>
          <w:lang w:eastAsia="ja-JP"/>
        </w:rPr>
        <w:t xml:space="preserve">discussion on </w:t>
      </w:r>
      <w:proofErr w:type="spellStart"/>
      <w:r>
        <w:rPr>
          <w:rFonts w:ascii="Times New Roman" w:eastAsia="MS Mincho" w:hAnsi="Times New Roman" w:cs="Times New Roman"/>
          <w:kern w:val="0"/>
          <w:sz w:val="22"/>
          <w:szCs w:val="24"/>
          <w:lang w:eastAsia="ja-JP"/>
        </w:rPr>
        <w:t>QoE</w:t>
      </w:r>
      <w:proofErr w:type="spellEnd"/>
      <w:r>
        <w:rPr>
          <w:rFonts w:ascii="Times New Roman" w:eastAsia="MS Mincho" w:hAnsi="Times New Roman" w:cs="Times New Roman"/>
          <w:kern w:val="0"/>
          <w:sz w:val="22"/>
          <w:szCs w:val="24"/>
          <w:lang w:eastAsia="ja-JP"/>
        </w:rPr>
        <w:t xml:space="preserve"> high speed scenario (ZTE, China Telecom)</w:t>
      </w:r>
    </w:p>
    <w:p w:rsidR="004516AA" w:rsidRDefault="001B6C82">
      <w:pPr>
        <w:pStyle w:val="af0"/>
        <w:widowControl/>
        <w:numPr>
          <w:ilvl w:val="0"/>
          <w:numId w:val="25"/>
        </w:numPr>
        <w:tabs>
          <w:tab w:val="left" w:pos="567"/>
        </w:tabs>
        <w:spacing w:after="120"/>
        <w:ind w:firstLineChars="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 xml:space="preserve">R3-225872    discussion on MBS broadcast </w:t>
      </w:r>
      <w:proofErr w:type="spellStart"/>
      <w:r>
        <w:rPr>
          <w:rFonts w:ascii="Times New Roman" w:eastAsia="MS Mincho" w:hAnsi="Times New Roman" w:cs="Times New Roman"/>
          <w:kern w:val="0"/>
          <w:sz w:val="22"/>
          <w:szCs w:val="24"/>
          <w:lang w:eastAsia="ja-JP"/>
        </w:rPr>
        <w:t>QoE</w:t>
      </w:r>
      <w:proofErr w:type="spellEnd"/>
      <w:r>
        <w:rPr>
          <w:rFonts w:ascii="Times New Roman" w:eastAsia="MS Mincho" w:hAnsi="Times New Roman" w:cs="Times New Roman"/>
          <w:kern w:val="0"/>
          <w:sz w:val="22"/>
          <w:szCs w:val="24"/>
          <w:lang w:eastAsia="ja-JP"/>
        </w:rPr>
        <w:t xml:space="preserve"> </w:t>
      </w:r>
      <w:proofErr w:type="spellStart"/>
      <w:r>
        <w:rPr>
          <w:rFonts w:ascii="Times New Roman" w:eastAsia="MS Mincho" w:hAnsi="Times New Roman" w:cs="Times New Roman"/>
          <w:kern w:val="0"/>
          <w:sz w:val="22"/>
          <w:szCs w:val="24"/>
          <w:lang w:eastAsia="ja-JP"/>
        </w:rPr>
        <w:t>config</w:t>
      </w:r>
      <w:proofErr w:type="spellEnd"/>
      <w:r>
        <w:rPr>
          <w:rFonts w:ascii="Times New Roman" w:eastAsia="MS Mincho" w:hAnsi="Times New Roman" w:cs="Times New Roman"/>
          <w:kern w:val="0"/>
          <w:sz w:val="22"/>
          <w:szCs w:val="24"/>
          <w:lang w:eastAsia="ja-JP"/>
        </w:rPr>
        <w:t xml:space="preserve"> and reporting (ZTE, China Telecom)</w:t>
      </w:r>
    </w:p>
    <w:p w:rsidR="004516AA" w:rsidRDefault="004516AA">
      <w:pPr>
        <w:widowControl/>
        <w:tabs>
          <w:tab w:val="left" w:pos="1701"/>
        </w:tabs>
        <w:spacing w:after="120"/>
        <w:ind w:left="567" w:hanging="567"/>
        <w:jc w:val="left"/>
        <w:rPr>
          <w:rFonts w:ascii="Times New Roman" w:eastAsia="MS Mincho" w:hAnsi="Times New Roman" w:cs="Times New Roman"/>
          <w:kern w:val="0"/>
          <w:sz w:val="22"/>
          <w:szCs w:val="24"/>
          <w:lang w:val="it-IT" w:eastAsia="ja-JP"/>
        </w:rPr>
      </w:pPr>
    </w:p>
    <w:p w:rsidR="004516AA" w:rsidRDefault="004516AA">
      <w:pPr>
        <w:rPr>
          <w:lang w:val="it-IT"/>
        </w:rPr>
      </w:pPr>
    </w:p>
    <w:sectPr w:rsidR="004516AA">
      <w:pgSz w:w="11906" w:h="16838"/>
      <w:pgMar w:top="1417" w:right="1274" w:bottom="1417" w:left="1417"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G Times (WN)">
    <w:altName w:val="Times New Roman"/>
    <w:charset w:val="00"/>
    <w:family w:val="auto"/>
    <w:pitch w:val="default"/>
    <w:sig w:usb0="00000003"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960918D"/>
    <w:multiLevelType w:val="singleLevel"/>
    <w:tmpl w:val="8960918D"/>
    <w:lvl w:ilvl="0">
      <w:start w:val="1"/>
      <w:numFmt w:val="decimal"/>
      <w:suff w:val="space"/>
      <w:lvlText w:val="%1."/>
      <w:lvlJc w:val="left"/>
    </w:lvl>
  </w:abstractNum>
  <w:abstractNum w:abstractNumId="1" w15:restartNumberingAfterBreak="0">
    <w:nsid w:val="8971E391"/>
    <w:multiLevelType w:val="singleLevel"/>
    <w:tmpl w:val="8971E391"/>
    <w:lvl w:ilvl="0">
      <w:start w:val="1"/>
      <w:numFmt w:val="decimal"/>
      <w:suff w:val="space"/>
      <w:lvlText w:val="%1."/>
      <w:lvlJc w:val="left"/>
    </w:lvl>
  </w:abstractNum>
  <w:abstractNum w:abstractNumId="2" w15:restartNumberingAfterBreak="0">
    <w:nsid w:val="A8D8645C"/>
    <w:multiLevelType w:val="singleLevel"/>
    <w:tmpl w:val="A8D8645C"/>
    <w:lvl w:ilvl="0">
      <w:start w:val="1"/>
      <w:numFmt w:val="lowerLetter"/>
      <w:suff w:val="space"/>
      <w:lvlText w:val="%1)"/>
      <w:lvlJc w:val="left"/>
    </w:lvl>
  </w:abstractNum>
  <w:abstractNum w:abstractNumId="3" w15:restartNumberingAfterBreak="0">
    <w:nsid w:val="AD82D36A"/>
    <w:multiLevelType w:val="singleLevel"/>
    <w:tmpl w:val="AD82D36A"/>
    <w:lvl w:ilvl="0">
      <w:start w:val="1"/>
      <w:numFmt w:val="lowerLetter"/>
      <w:suff w:val="space"/>
      <w:lvlText w:val="%1)"/>
      <w:lvlJc w:val="left"/>
    </w:lvl>
  </w:abstractNum>
  <w:abstractNum w:abstractNumId="4" w15:restartNumberingAfterBreak="0">
    <w:nsid w:val="E986E51E"/>
    <w:multiLevelType w:val="singleLevel"/>
    <w:tmpl w:val="E986E51E"/>
    <w:lvl w:ilvl="0">
      <w:start w:val="1"/>
      <w:numFmt w:val="lowerLetter"/>
      <w:suff w:val="space"/>
      <w:lvlText w:val="%1)"/>
      <w:lvlJc w:val="left"/>
    </w:lvl>
  </w:abstractNum>
  <w:abstractNum w:abstractNumId="5" w15:restartNumberingAfterBreak="0">
    <w:nsid w:val="00F157B8"/>
    <w:multiLevelType w:val="multilevel"/>
    <w:tmpl w:val="00F157B8"/>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06BA3153"/>
    <w:multiLevelType w:val="multilevel"/>
    <w:tmpl w:val="06BA3153"/>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CA55A8C"/>
    <w:multiLevelType w:val="multilevel"/>
    <w:tmpl w:val="0CA55A8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038673A"/>
    <w:multiLevelType w:val="multilevel"/>
    <w:tmpl w:val="1038673A"/>
    <w:lvl w:ilvl="0">
      <w:start w:val="1"/>
      <w:numFmt w:val="lowerLetter"/>
      <w:lvlText w:val="%1)"/>
      <w:lvlJc w:val="left"/>
      <w:pPr>
        <w:ind w:left="360" w:hanging="36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54F19C3"/>
    <w:multiLevelType w:val="multilevel"/>
    <w:tmpl w:val="154F19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89074D1"/>
    <w:multiLevelType w:val="multilevel"/>
    <w:tmpl w:val="189074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1332BD"/>
    <w:multiLevelType w:val="multilevel"/>
    <w:tmpl w:val="191332BD"/>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1145"/>
        </w:tabs>
        <w:ind w:left="1145"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3" w15:restartNumberingAfterBreak="0">
    <w:nsid w:val="24381F91"/>
    <w:multiLevelType w:val="multilevel"/>
    <w:tmpl w:val="24381F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023C0E"/>
    <w:multiLevelType w:val="multilevel"/>
    <w:tmpl w:val="27023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70807E7"/>
    <w:multiLevelType w:val="multilevel"/>
    <w:tmpl w:val="270807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84413E"/>
    <w:multiLevelType w:val="multilevel"/>
    <w:tmpl w:val="3284413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85C738E"/>
    <w:multiLevelType w:val="multilevel"/>
    <w:tmpl w:val="385C738E"/>
    <w:lvl w:ilvl="0">
      <w:start w:val="1"/>
      <w:numFmt w:val="lowerLetter"/>
      <w:lvlText w:val="%1)"/>
      <w:lvlJc w:val="left"/>
      <w:pPr>
        <w:ind w:left="360" w:hanging="36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447"/>
        </w:tabs>
        <w:ind w:left="447" w:hanging="360"/>
      </w:pPr>
    </w:lvl>
    <w:lvl w:ilvl="2">
      <w:start w:val="1"/>
      <w:numFmt w:val="lowerRoman"/>
      <w:lvlText w:val="%3."/>
      <w:lvlJc w:val="right"/>
      <w:pPr>
        <w:tabs>
          <w:tab w:val="left" w:pos="1167"/>
        </w:tabs>
        <w:ind w:left="1167" w:hanging="180"/>
      </w:pPr>
    </w:lvl>
    <w:lvl w:ilvl="3">
      <w:start w:val="1"/>
      <w:numFmt w:val="decimal"/>
      <w:lvlText w:val="%4."/>
      <w:lvlJc w:val="left"/>
      <w:pPr>
        <w:tabs>
          <w:tab w:val="left" w:pos="1887"/>
        </w:tabs>
        <w:ind w:left="1887" w:hanging="360"/>
      </w:pPr>
    </w:lvl>
    <w:lvl w:ilvl="4">
      <w:start w:val="1"/>
      <w:numFmt w:val="lowerLetter"/>
      <w:lvlText w:val="%5."/>
      <w:lvlJc w:val="left"/>
      <w:pPr>
        <w:tabs>
          <w:tab w:val="left" w:pos="2607"/>
        </w:tabs>
        <w:ind w:left="2607" w:hanging="360"/>
      </w:pPr>
    </w:lvl>
    <w:lvl w:ilvl="5">
      <w:start w:val="1"/>
      <w:numFmt w:val="lowerRoman"/>
      <w:lvlText w:val="%6."/>
      <w:lvlJc w:val="right"/>
      <w:pPr>
        <w:tabs>
          <w:tab w:val="left" w:pos="3327"/>
        </w:tabs>
        <w:ind w:left="3327" w:hanging="180"/>
      </w:pPr>
    </w:lvl>
    <w:lvl w:ilvl="6">
      <w:start w:val="1"/>
      <w:numFmt w:val="decimal"/>
      <w:lvlText w:val="%7."/>
      <w:lvlJc w:val="left"/>
      <w:pPr>
        <w:tabs>
          <w:tab w:val="left" w:pos="4047"/>
        </w:tabs>
        <w:ind w:left="4047" w:hanging="360"/>
      </w:pPr>
    </w:lvl>
    <w:lvl w:ilvl="7">
      <w:start w:val="1"/>
      <w:numFmt w:val="lowerLetter"/>
      <w:lvlText w:val="%8."/>
      <w:lvlJc w:val="left"/>
      <w:pPr>
        <w:tabs>
          <w:tab w:val="left" w:pos="4767"/>
        </w:tabs>
        <w:ind w:left="4767" w:hanging="360"/>
      </w:pPr>
    </w:lvl>
    <w:lvl w:ilvl="8">
      <w:start w:val="1"/>
      <w:numFmt w:val="lowerRoman"/>
      <w:lvlText w:val="%9."/>
      <w:lvlJc w:val="right"/>
      <w:pPr>
        <w:tabs>
          <w:tab w:val="left" w:pos="5487"/>
        </w:tabs>
        <w:ind w:left="5487" w:hanging="180"/>
      </w:pPr>
    </w:lvl>
  </w:abstractNum>
  <w:abstractNum w:abstractNumId="19" w15:restartNumberingAfterBreak="0">
    <w:nsid w:val="3B643586"/>
    <w:multiLevelType w:val="multilevel"/>
    <w:tmpl w:val="3B643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0EE2259"/>
    <w:multiLevelType w:val="hybridMultilevel"/>
    <w:tmpl w:val="ECB2E616"/>
    <w:lvl w:ilvl="0" w:tplc="3E8AA11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6F181A"/>
    <w:multiLevelType w:val="multilevel"/>
    <w:tmpl w:val="446F181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A304A9F"/>
    <w:multiLevelType w:val="multilevel"/>
    <w:tmpl w:val="4A304A9F"/>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2141E60"/>
    <w:multiLevelType w:val="multilevel"/>
    <w:tmpl w:val="52141E60"/>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24" w15:restartNumberingAfterBreak="0">
    <w:nsid w:val="56CE5230"/>
    <w:multiLevelType w:val="hybridMultilevel"/>
    <w:tmpl w:val="45BC95EA"/>
    <w:lvl w:ilvl="0" w:tplc="82A6BEE8">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A622F97"/>
    <w:multiLevelType w:val="multilevel"/>
    <w:tmpl w:val="5A622F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4373FC4"/>
    <w:multiLevelType w:val="multilevel"/>
    <w:tmpl w:val="74373FC4"/>
    <w:lvl w:ilvl="0">
      <w:start w:val="1"/>
      <w:numFmt w:val="bullet"/>
      <w:lvlText w:val=""/>
      <w:lvlJc w:val="left"/>
      <w:pPr>
        <w:ind w:left="423" w:hanging="360"/>
      </w:pPr>
      <w:rPr>
        <w:rFonts w:ascii="Symbol" w:hAnsi="Symbol" w:hint="default"/>
      </w:rPr>
    </w:lvl>
    <w:lvl w:ilvl="1">
      <w:start w:val="1"/>
      <w:numFmt w:val="bullet"/>
      <w:lvlText w:val="o"/>
      <w:lvlJc w:val="left"/>
      <w:pPr>
        <w:ind w:left="1143" w:hanging="360"/>
      </w:pPr>
      <w:rPr>
        <w:rFonts w:ascii="Courier New" w:hAnsi="Courier New" w:cs="Courier New" w:hint="default"/>
      </w:rPr>
    </w:lvl>
    <w:lvl w:ilvl="2">
      <w:start w:val="1"/>
      <w:numFmt w:val="bullet"/>
      <w:lvlText w:val=""/>
      <w:lvlJc w:val="left"/>
      <w:pPr>
        <w:ind w:left="1863" w:hanging="360"/>
      </w:pPr>
      <w:rPr>
        <w:rFonts w:ascii="Wingdings" w:hAnsi="Wingdings" w:hint="default"/>
      </w:rPr>
    </w:lvl>
    <w:lvl w:ilvl="3">
      <w:start w:val="1"/>
      <w:numFmt w:val="bullet"/>
      <w:lvlText w:val=""/>
      <w:lvlJc w:val="left"/>
      <w:pPr>
        <w:ind w:left="2583" w:hanging="360"/>
      </w:pPr>
      <w:rPr>
        <w:rFonts w:ascii="Symbol" w:hAnsi="Symbol" w:hint="default"/>
      </w:rPr>
    </w:lvl>
    <w:lvl w:ilvl="4">
      <w:start w:val="1"/>
      <w:numFmt w:val="bullet"/>
      <w:lvlText w:val="o"/>
      <w:lvlJc w:val="left"/>
      <w:pPr>
        <w:ind w:left="3303" w:hanging="360"/>
      </w:pPr>
      <w:rPr>
        <w:rFonts w:ascii="Courier New" w:hAnsi="Courier New" w:cs="Courier New" w:hint="default"/>
      </w:rPr>
    </w:lvl>
    <w:lvl w:ilvl="5">
      <w:start w:val="1"/>
      <w:numFmt w:val="bullet"/>
      <w:lvlText w:val=""/>
      <w:lvlJc w:val="left"/>
      <w:pPr>
        <w:ind w:left="4023" w:hanging="360"/>
      </w:pPr>
      <w:rPr>
        <w:rFonts w:ascii="Wingdings" w:hAnsi="Wingdings" w:hint="default"/>
      </w:rPr>
    </w:lvl>
    <w:lvl w:ilvl="6">
      <w:start w:val="1"/>
      <w:numFmt w:val="bullet"/>
      <w:lvlText w:val=""/>
      <w:lvlJc w:val="left"/>
      <w:pPr>
        <w:ind w:left="4743" w:hanging="360"/>
      </w:pPr>
      <w:rPr>
        <w:rFonts w:ascii="Symbol" w:hAnsi="Symbol" w:hint="default"/>
      </w:rPr>
    </w:lvl>
    <w:lvl w:ilvl="7">
      <w:start w:val="1"/>
      <w:numFmt w:val="bullet"/>
      <w:lvlText w:val="o"/>
      <w:lvlJc w:val="left"/>
      <w:pPr>
        <w:ind w:left="5463" w:hanging="360"/>
      </w:pPr>
      <w:rPr>
        <w:rFonts w:ascii="Courier New" w:hAnsi="Courier New" w:cs="Courier New" w:hint="default"/>
      </w:rPr>
    </w:lvl>
    <w:lvl w:ilvl="8">
      <w:start w:val="1"/>
      <w:numFmt w:val="bullet"/>
      <w:lvlText w:val=""/>
      <w:lvlJc w:val="left"/>
      <w:pPr>
        <w:ind w:left="6183" w:hanging="360"/>
      </w:pPr>
      <w:rPr>
        <w:rFonts w:ascii="Wingdings" w:hAnsi="Wingdings" w:hint="default"/>
      </w:rPr>
    </w:lvl>
  </w:abstractNum>
  <w:abstractNum w:abstractNumId="27" w15:restartNumberingAfterBreak="0">
    <w:nsid w:val="7DE217A6"/>
    <w:multiLevelType w:val="hybridMultilevel"/>
    <w:tmpl w:val="7666B578"/>
    <w:lvl w:ilvl="0" w:tplc="05BE864C">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8"/>
  </w:num>
  <w:num w:numId="3">
    <w:abstractNumId w:val="9"/>
  </w:num>
  <w:num w:numId="4">
    <w:abstractNumId w:val="22"/>
  </w:num>
  <w:num w:numId="5">
    <w:abstractNumId w:val="13"/>
  </w:num>
  <w:num w:numId="6">
    <w:abstractNumId w:val="15"/>
  </w:num>
  <w:num w:numId="7">
    <w:abstractNumId w:val="0"/>
  </w:num>
  <w:num w:numId="8">
    <w:abstractNumId w:val="17"/>
  </w:num>
  <w:num w:numId="9">
    <w:abstractNumId w:val="5"/>
  </w:num>
  <w:num w:numId="10">
    <w:abstractNumId w:val="25"/>
  </w:num>
  <w:num w:numId="11">
    <w:abstractNumId w:val="3"/>
  </w:num>
  <w:num w:numId="12">
    <w:abstractNumId w:val="4"/>
  </w:num>
  <w:num w:numId="13">
    <w:abstractNumId w:val="8"/>
  </w:num>
  <w:num w:numId="14">
    <w:abstractNumId w:val="23"/>
  </w:num>
  <w:num w:numId="15">
    <w:abstractNumId w:val="1"/>
  </w:num>
  <w:num w:numId="16">
    <w:abstractNumId w:val="6"/>
  </w:num>
  <w:num w:numId="17">
    <w:abstractNumId w:val="14"/>
  </w:num>
  <w:num w:numId="18">
    <w:abstractNumId w:val="11"/>
  </w:num>
  <w:num w:numId="19">
    <w:abstractNumId w:val="16"/>
  </w:num>
  <w:num w:numId="20">
    <w:abstractNumId w:val="7"/>
  </w:num>
  <w:num w:numId="21">
    <w:abstractNumId w:val="19"/>
  </w:num>
  <w:num w:numId="22">
    <w:abstractNumId w:val="2"/>
  </w:num>
  <w:num w:numId="23">
    <w:abstractNumId w:val="26"/>
  </w:num>
  <w:num w:numId="24">
    <w:abstractNumId w:val="10"/>
  </w:num>
  <w:num w:numId="25">
    <w:abstractNumId w:val="21"/>
  </w:num>
  <w:num w:numId="26">
    <w:abstractNumId w:val="20"/>
  </w:num>
  <w:num w:numId="27">
    <w:abstractNumId w:val="27"/>
  </w:num>
  <w:num w:numId="28">
    <w:abstractNumId w:val="2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ilip Barac">
    <w15:presenceInfo w15:providerId="None" w15:userId="Filip Bar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defaultTabStop w:val="420"/>
  <w:hyphenationZone w:val="42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F82"/>
    <w:rsid w:val="00012096"/>
    <w:rsid w:val="0001393D"/>
    <w:rsid w:val="0004504C"/>
    <w:rsid w:val="0004524A"/>
    <w:rsid w:val="000C6D5D"/>
    <w:rsid w:val="000D3C35"/>
    <w:rsid w:val="000D4A45"/>
    <w:rsid w:val="000E7C8D"/>
    <w:rsid w:val="000F3A4D"/>
    <w:rsid w:val="000F4F30"/>
    <w:rsid w:val="001016C6"/>
    <w:rsid w:val="0013444B"/>
    <w:rsid w:val="001358C6"/>
    <w:rsid w:val="0014447E"/>
    <w:rsid w:val="0015022D"/>
    <w:rsid w:val="00152090"/>
    <w:rsid w:val="0015737D"/>
    <w:rsid w:val="001652EC"/>
    <w:rsid w:val="001713B7"/>
    <w:rsid w:val="0019016E"/>
    <w:rsid w:val="00190B40"/>
    <w:rsid w:val="00195E72"/>
    <w:rsid w:val="001A7571"/>
    <w:rsid w:val="001B6C82"/>
    <w:rsid w:val="001C290C"/>
    <w:rsid w:val="001C421B"/>
    <w:rsid w:val="001C65A2"/>
    <w:rsid w:val="001E0805"/>
    <w:rsid w:val="00200332"/>
    <w:rsid w:val="00211BEF"/>
    <w:rsid w:val="00211E4B"/>
    <w:rsid w:val="00213E61"/>
    <w:rsid w:val="00235584"/>
    <w:rsid w:val="00240352"/>
    <w:rsid w:val="00243C06"/>
    <w:rsid w:val="00253F12"/>
    <w:rsid w:val="00274D23"/>
    <w:rsid w:val="0029278B"/>
    <w:rsid w:val="002A7958"/>
    <w:rsid w:val="002C6296"/>
    <w:rsid w:val="002C7353"/>
    <w:rsid w:val="00301BEA"/>
    <w:rsid w:val="0030523E"/>
    <w:rsid w:val="00311135"/>
    <w:rsid w:val="003255A8"/>
    <w:rsid w:val="00356DFE"/>
    <w:rsid w:val="00364B37"/>
    <w:rsid w:val="00366D4B"/>
    <w:rsid w:val="00367033"/>
    <w:rsid w:val="003826B6"/>
    <w:rsid w:val="00392A8F"/>
    <w:rsid w:val="00397954"/>
    <w:rsid w:val="003A7729"/>
    <w:rsid w:val="003B2461"/>
    <w:rsid w:val="003B2965"/>
    <w:rsid w:val="003C0AAF"/>
    <w:rsid w:val="003D4758"/>
    <w:rsid w:val="003E7440"/>
    <w:rsid w:val="00405325"/>
    <w:rsid w:val="00406103"/>
    <w:rsid w:val="00406944"/>
    <w:rsid w:val="00414E28"/>
    <w:rsid w:val="00416BB2"/>
    <w:rsid w:val="00423A5A"/>
    <w:rsid w:val="0043258B"/>
    <w:rsid w:val="004431A5"/>
    <w:rsid w:val="00443A3D"/>
    <w:rsid w:val="00451089"/>
    <w:rsid w:val="004516AA"/>
    <w:rsid w:val="0046236A"/>
    <w:rsid w:val="00473709"/>
    <w:rsid w:val="00482F82"/>
    <w:rsid w:val="00492F2C"/>
    <w:rsid w:val="004B16FF"/>
    <w:rsid w:val="004B5812"/>
    <w:rsid w:val="004B7954"/>
    <w:rsid w:val="004C0A60"/>
    <w:rsid w:val="004D4ED1"/>
    <w:rsid w:val="004E6E1A"/>
    <w:rsid w:val="005052E2"/>
    <w:rsid w:val="005057FE"/>
    <w:rsid w:val="00511ABA"/>
    <w:rsid w:val="00512E5A"/>
    <w:rsid w:val="005343B6"/>
    <w:rsid w:val="00534F24"/>
    <w:rsid w:val="00540024"/>
    <w:rsid w:val="00540470"/>
    <w:rsid w:val="005441D3"/>
    <w:rsid w:val="00552764"/>
    <w:rsid w:val="00562DAA"/>
    <w:rsid w:val="00593D03"/>
    <w:rsid w:val="005A0857"/>
    <w:rsid w:val="005A3F5E"/>
    <w:rsid w:val="005B1414"/>
    <w:rsid w:val="005C467A"/>
    <w:rsid w:val="005D272B"/>
    <w:rsid w:val="005D4162"/>
    <w:rsid w:val="006113CF"/>
    <w:rsid w:val="00615906"/>
    <w:rsid w:val="0062233C"/>
    <w:rsid w:val="00624938"/>
    <w:rsid w:val="00632697"/>
    <w:rsid w:val="00642E84"/>
    <w:rsid w:val="00656B37"/>
    <w:rsid w:val="00671EB4"/>
    <w:rsid w:val="00675A38"/>
    <w:rsid w:val="00680D73"/>
    <w:rsid w:val="0068205E"/>
    <w:rsid w:val="00690696"/>
    <w:rsid w:val="00690934"/>
    <w:rsid w:val="006B0832"/>
    <w:rsid w:val="006B22C2"/>
    <w:rsid w:val="006C30AA"/>
    <w:rsid w:val="006D3698"/>
    <w:rsid w:val="006D55F9"/>
    <w:rsid w:val="006E0493"/>
    <w:rsid w:val="006F24FF"/>
    <w:rsid w:val="0070308D"/>
    <w:rsid w:val="00703FF5"/>
    <w:rsid w:val="00710AC6"/>
    <w:rsid w:val="0071396A"/>
    <w:rsid w:val="00726FCD"/>
    <w:rsid w:val="00736354"/>
    <w:rsid w:val="00737F6B"/>
    <w:rsid w:val="00743031"/>
    <w:rsid w:val="007430C3"/>
    <w:rsid w:val="00762AA3"/>
    <w:rsid w:val="00763F19"/>
    <w:rsid w:val="0076553D"/>
    <w:rsid w:val="00784DA5"/>
    <w:rsid w:val="007A36ED"/>
    <w:rsid w:val="007B6C71"/>
    <w:rsid w:val="007C25C6"/>
    <w:rsid w:val="007C6C7C"/>
    <w:rsid w:val="007D06DA"/>
    <w:rsid w:val="007D477A"/>
    <w:rsid w:val="007F079F"/>
    <w:rsid w:val="007F3F21"/>
    <w:rsid w:val="007F618B"/>
    <w:rsid w:val="0080195A"/>
    <w:rsid w:val="008049E3"/>
    <w:rsid w:val="00813991"/>
    <w:rsid w:val="0082355B"/>
    <w:rsid w:val="008441FF"/>
    <w:rsid w:val="008529AD"/>
    <w:rsid w:val="00862F44"/>
    <w:rsid w:val="00863509"/>
    <w:rsid w:val="008658EE"/>
    <w:rsid w:val="00873B09"/>
    <w:rsid w:val="00874F8E"/>
    <w:rsid w:val="00883770"/>
    <w:rsid w:val="0088384A"/>
    <w:rsid w:val="008866CA"/>
    <w:rsid w:val="008A29D6"/>
    <w:rsid w:val="008A676D"/>
    <w:rsid w:val="008B514C"/>
    <w:rsid w:val="008C14A0"/>
    <w:rsid w:val="008C7E21"/>
    <w:rsid w:val="008E68FF"/>
    <w:rsid w:val="008E7C6D"/>
    <w:rsid w:val="00907CA3"/>
    <w:rsid w:val="0092671C"/>
    <w:rsid w:val="00945D6D"/>
    <w:rsid w:val="0094638F"/>
    <w:rsid w:val="009509D4"/>
    <w:rsid w:val="009526E2"/>
    <w:rsid w:val="00973189"/>
    <w:rsid w:val="009A74F0"/>
    <w:rsid w:val="009B6D35"/>
    <w:rsid w:val="009B7BD1"/>
    <w:rsid w:val="009C536A"/>
    <w:rsid w:val="009D32F7"/>
    <w:rsid w:val="009D4971"/>
    <w:rsid w:val="009F2E62"/>
    <w:rsid w:val="009F47A6"/>
    <w:rsid w:val="00A062D1"/>
    <w:rsid w:val="00A11F69"/>
    <w:rsid w:val="00A1218E"/>
    <w:rsid w:val="00A12F92"/>
    <w:rsid w:val="00A27799"/>
    <w:rsid w:val="00A27E5B"/>
    <w:rsid w:val="00A308CB"/>
    <w:rsid w:val="00A46CBD"/>
    <w:rsid w:val="00A525A1"/>
    <w:rsid w:val="00A63F5F"/>
    <w:rsid w:val="00A6623F"/>
    <w:rsid w:val="00A908A9"/>
    <w:rsid w:val="00AA30B8"/>
    <w:rsid w:val="00AA4427"/>
    <w:rsid w:val="00AA4AB0"/>
    <w:rsid w:val="00AA4F35"/>
    <w:rsid w:val="00AC19ED"/>
    <w:rsid w:val="00AE1668"/>
    <w:rsid w:val="00AE718B"/>
    <w:rsid w:val="00AF3489"/>
    <w:rsid w:val="00B017E0"/>
    <w:rsid w:val="00B0324A"/>
    <w:rsid w:val="00B05DAE"/>
    <w:rsid w:val="00B06453"/>
    <w:rsid w:val="00B17638"/>
    <w:rsid w:val="00B44351"/>
    <w:rsid w:val="00B443D1"/>
    <w:rsid w:val="00B44536"/>
    <w:rsid w:val="00B46525"/>
    <w:rsid w:val="00B50610"/>
    <w:rsid w:val="00B56555"/>
    <w:rsid w:val="00B607D3"/>
    <w:rsid w:val="00B6268B"/>
    <w:rsid w:val="00B626D9"/>
    <w:rsid w:val="00B90DD7"/>
    <w:rsid w:val="00B9214E"/>
    <w:rsid w:val="00B935D4"/>
    <w:rsid w:val="00BA0B7B"/>
    <w:rsid w:val="00BC14E9"/>
    <w:rsid w:val="00BC3760"/>
    <w:rsid w:val="00BD48D7"/>
    <w:rsid w:val="00BE1EEF"/>
    <w:rsid w:val="00BE2544"/>
    <w:rsid w:val="00BF3591"/>
    <w:rsid w:val="00BF47C9"/>
    <w:rsid w:val="00C14205"/>
    <w:rsid w:val="00C314A4"/>
    <w:rsid w:val="00C33EC3"/>
    <w:rsid w:val="00C41EEF"/>
    <w:rsid w:val="00C46557"/>
    <w:rsid w:val="00C71B0C"/>
    <w:rsid w:val="00C7576C"/>
    <w:rsid w:val="00CB1433"/>
    <w:rsid w:val="00CB1BE4"/>
    <w:rsid w:val="00CB5AAC"/>
    <w:rsid w:val="00CC4CEC"/>
    <w:rsid w:val="00CE2476"/>
    <w:rsid w:val="00CF5070"/>
    <w:rsid w:val="00CF6AE1"/>
    <w:rsid w:val="00D0731A"/>
    <w:rsid w:val="00D30322"/>
    <w:rsid w:val="00D33E4C"/>
    <w:rsid w:val="00D435B0"/>
    <w:rsid w:val="00D54510"/>
    <w:rsid w:val="00D54A4B"/>
    <w:rsid w:val="00D70066"/>
    <w:rsid w:val="00D70DF2"/>
    <w:rsid w:val="00D73612"/>
    <w:rsid w:val="00DA4F03"/>
    <w:rsid w:val="00DB215C"/>
    <w:rsid w:val="00DC4D4B"/>
    <w:rsid w:val="00DE3EA3"/>
    <w:rsid w:val="00DF1928"/>
    <w:rsid w:val="00DF21BC"/>
    <w:rsid w:val="00E01350"/>
    <w:rsid w:val="00E16072"/>
    <w:rsid w:val="00E21724"/>
    <w:rsid w:val="00E21AF7"/>
    <w:rsid w:val="00E42678"/>
    <w:rsid w:val="00E429FC"/>
    <w:rsid w:val="00E503D4"/>
    <w:rsid w:val="00E60EF5"/>
    <w:rsid w:val="00E84E08"/>
    <w:rsid w:val="00E87E3E"/>
    <w:rsid w:val="00E96D2B"/>
    <w:rsid w:val="00EA0195"/>
    <w:rsid w:val="00EC14D6"/>
    <w:rsid w:val="00ED0333"/>
    <w:rsid w:val="00ED1B0A"/>
    <w:rsid w:val="00ED2D62"/>
    <w:rsid w:val="00ED5CCE"/>
    <w:rsid w:val="00EE5200"/>
    <w:rsid w:val="00EF3EC2"/>
    <w:rsid w:val="00EF5BE7"/>
    <w:rsid w:val="00EF7BE6"/>
    <w:rsid w:val="00F1070B"/>
    <w:rsid w:val="00F21D10"/>
    <w:rsid w:val="00F24256"/>
    <w:rsid w:val="00F44B8B"/>
    <w:rsid w:val="00F44BAF"/>
    <w:rsid w:val="00F62EDE"/>
    <w:rsid w:val="00F71860"/>
    <w:rsid w:val="00F71E9A"/>
    <w:rsid w:val="00F751D9"/>
    <w:rsid w:val="00F867E6"/>
    <w:rsid w:val="00FA50E6"/>
    <w:rsid w:val="00FB4D7F"/>
    <w:rsid w:val="00FD5EAF"/>
    <w:rsid w:val="00FE1662"/>
    <w:rsid w:val="00FE7B35"/>
    <w:rsid w:val="0932687B"/>
    <w:rsid w:val="0F6B0142"/>
    <w:rsid w:val="2E5C6717"/>
    <w:rsid w:val="3A941E47"/>
    <w:rsid w:val="4D4803EC"/>
    <w:rsid w:val="564875EA"/>
    <w:rsid w:val="5D0E47E4"/>
    <w:rsid w:val="5FB30AE5"/>
    <w:rsid w:val="6E960B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1B7A459-2A6D-4C41-A38B-1BA024898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basedOn w:val="a"/>
    <w:next w:val="a"/>
    <w:link w:val="10"/>
    <w:qFormat/>
    <w:pPr>
      <w:keepNext/>
      <w:widowControl/>
      <w:numPr>
        <w:numId w:val="1"/>
      </w:numPr>
      <w:pBdr>
        <w:top w:val="single" w:sz="12" w:space="3" w:color="auto"/>
      </w:pBdr>
      <w:spacing w:before="360" w:after="180"/>
      <w:ind w:left="431" w:hanging="431"/>
      <w:jc w:val="left"/>
      <w:outlineLvl w:val="0"/>
    </w:pPr>
    <w:rPr>
      <w:rFonts w:ascii="Arial" w:eastAsia="MS Mincho" w:hAnsi="Arial" w:cs="Arial"/>
      <w:bCs/>
      <w:kern w:val="0"/>
      <w:sz w:val="36"/>
      <w:szCs w:val="32"/>
      <w:lang w:eastAsia="ja-JP"/>
    </w:rPr>
  </w:style>
  <w:style w:type="paragraph" w:styleId="2">
    <w:name w:val="heading 2"/>
    <w:basedOn w:val="1"/>
    <w:next w:val="a"/>
    <w:link w:val="20"/>
    <w:qFormat/>
    <w:pPr>
      <w:numPr>
        <w:ilvl w:val="1"/>
      </w:numPr>
      <w:pBdr>
        <w:top w:val="none" w:sz="0" w:space="0" w:color="auto"/>
      </w:pBdr>
      <w:spacing w:before="180"/>
      <w:outlineLvl w:val="1"/>
    </w:pPr>
    <w:rPr>
      <w:bCs w:val="0"/>
      <w:iCs/>
      <w:sz w:val="32"/>
      <w:szCs w:val="28"/>
    </w:rPr>
  </w:style>
  <w:style w:type="paragraph" w:styleId="3">
    <w:name w:val="heading 3"/>
    <w:basedOn w:val="2"/>
    <w:next w:val="a"/>
    <w:link w:val="30"/>
    <w:qFormat/>
    <w:pPr>
      <w:numPr>
        <w:ilvl w:val="2"/>
      </w:numPr>
      <w:tabs>
        <w:tab w:val="left" w:pos="720"/>
      </w:tabs>
      <w:spacing w:before="120" w:after="60"/>
      <w:outlineLvl w:val="2"/>
    </w:pPr>
    <w:rPr>
      <w:rFonts w:cs="Times New Roman"/>
      <w:bCs/>
      <w:sz w:val="28"/>
      <w:szCs w:val="26"/>
    </w:rPr>
  </w:style>
  <w:style w:type="paragraph" w:styleId="4">
    <w:name w:val="heading 4"/>
    <w:basedOn w:val="3"/>
    <w:next w:val="a"/>
    <w:link w:val="40"/>
    <w:qFormat/>
    <w:pPr>
      <w:numPr>
        <w:ilvl w:val="3"/>
      </w:numPr>
      <w:spacing w:before="240"/>
      <w:outlineLvl w:val="3"/>
    </w:pPr>
    <w:rPr>
      <w:bCs w:val="0"/>
      <w:sz w:val="24"/>
      <w:szCs w:val="28"/>
    </w:rPr>
  </w:style>
  <w:style w:type="paragraph" w:styleId="5">
    <w:name w:val="heading 5"/>
    <w:basedOn w:val="4"/>
    <w:next w:val="a"/>
    <w:link w:val="50"/>
    <w:qFormat/>
    <w:pPr>
      <w:numPr>
        <w:ilvl w:val="4"/>
      </w:numPr>
      <w:outlineLvl w:val="4"/>
    </w:pPr>
    <w:rPr>
      <w:bCs/>
      <w:iCs w:val="0"/>
      <w:sz w:val="22"/>
      <w:szCs w:val="26"/>
    </w:rPr>
  </w:style>
  <w:style w:type="paragraph" w:styleId="6">
    <w:name w:val="heading 6"/>
    <w:basedOn w:val="a"/>
    <w:next w:val="a"/>
    <w:link w:val="60"/>
    <w:qFormat/>
    <w:pPr>
      <w:widowControl/>
      <w:numPr>
        <w:ilvl w:val="5"/>
        <w:numId w:val="1"/>
      </w:numPr>
      <w:spacing w:before="240" w:after="60"/>
      <w:jc w:val="left"/>
      <w:outlineLvl w:val="5"/>
    </w:pPr>
    <w:rPr>
      <w:rFonts w:ascii="Arial" w:eastAsia="MS Mincho" w:hAnsi="Arial" w:cs="Times New Roman"/>
      <w:bCs/>
      <w:kern w:val="0"/>
      <w:sz w:val="22"/>
      <w:lang w:eastAsia="ja-JP"/>
    </w:rPr>
  </w:style>
  <w:style w:type="paragraph" w:styleId="7">
    <w:name w:val="heading 7"/>
    <w:basedOn w:val="a"/>
    <w:next w:val="a"/>
    <w:link w:val="70"/>
    <w:qFormat/>
    <w:pPr>
      <w:widowControl/>
      <w:numPr>
        <w:ilvl w:val="6"/>
        <w:numId w:val="1"/>
      </w:numPr>
      <w:spacing w:before="240" w:after="60"/>
      <w:jc w:val="left"/>
      <w:outlineLvl w:val="6"/>
    </w:pPr>
    <w:rPr>
      <w:rFonts w:ascii="Arial" w:eastAsia="MS Mincho" w:hAnsi="Arial" w:cs="Times New Roman"/>
      <w:kern w:val="0"/>
      <w:sz w:val="22"/>
      <w:szCs w:val="24"/>
      <w:lang w:eastAsia="ja-JP"/>
    </w:rPr>
  </w:style>
  <w:style w:type="paragraph" w:styleId="8">
    <w:name w:val="heading 8"/>
    <w:basedOn w:val="a"/>
    <w:next w:val="a"/>
    <w:link w:val="80"/>
    <w:qFormat/>
    <w:pPr>
      <w:widowControl/>
      <w:numPr>
        <w:ilvl w:val="7"/>
        <w:numId w:val="1"/>
      </w:numPr>
      <w:spacing w:before="240" w:after="60"/>
      <w:jc w:val="left"/>
      <w:outlineLvl w:val="7"/>
    </w:pPr>
    <w:rPr>
      <w:rFonts w:ascii="Arial" w:eastAsia="MS Mincho" w:hAnsi="Arial" w:cs="Times New Roman"/>
      <w:iCs/>
      <w:kern w:val="0"/>
      <w:sz w:val="22"/>
      <w:szCs w:val="24"/>
      <w:lang w:eastAsia="ja-JP"/>
    </w:rPr>
  </w:style>
  <w:style w:type="paragraph" w:styleId="9">
    <w:name w:val="heading 9"/>
    <w:basedOn w:val="a"/>
    <w:next w:val="a"/>
    <w:link w:val="90"/>
    <w:qFormat/>
    <w:pPr>
      <w:widowControl/>
      <w:numPr>
        <w:ilvl w:val="8"/>
        <w:numId w:val="1"/>
      </w:numPr>
      <w:spacing w:before="240" w:after="60"/>
      <w:jc w:val="left"/>
      <w:outlineLvl w:val="8"/>
    </w:pPr>
    <w:rPr>
      <w:rFonts w:ascii="Arial" w:eastAsia="MS Mincho" w:hAnsi="Arial" w:cs="Arial"/>
      <w:kern w:val="0"/>
      <w:sz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pPr>
      <w:widowControl/>
      <w:spacing w:after="120"/>
      <w:jc w:val="left"/>
    </w:pPr>
    <w:rPr>
      <w:rFonts w:ascii="Times New Roman" w:eastAsia="MS Mincho" w:hAnsi="Times New Roman" w:cs="Times New Roman"/>
      <w:kern w:val="0"/>
      <w:sz w:val="22"/>
      <w:szCs w:val="24"/>
      <w:lang w:eastAsia="ja-JP"/>
    </w:r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unhideWhenUsed/>
    <w:pPr>
      <w:widowControl/>
      <w:spacing w:before="100" w:beforeAutospacing="1" w:after="100" w:afterAutospacing="1"/>
      <w:jc w:val="left"/>
    </w:pPr>
    <w:rPr>
      <w:rFonts w:ascii="Times New Roman" w:eastAsia="Times New Roman" w:hAnsi="Times New Roman" w:cs="Times New Roman"/>
      <w:kern w:val="0"/>
      <w:sz w:val="24"/>
      <w:szCs w:val="24"/>
      <w:lang w:val="sv-SE" w:eastAsia="sv-SE"/>
    </w:rPr>
  </w:style>
  <w:style w:type="paragraph" w:styleId="ac">
    <w:name w:val="annotation subject"/>
    <w:basedOn w:val="a3"/>
    <w:next w:val="a3"/>
    <w:link w:val="ad"/>
    <w:uiPriority w:val="99"/>
    <w:semiHidden/>
    <w:unhideWhenUsed/>
    <w:pPr>
      <w:widowControl w:val="0"/>
      <w:spacing w:after="0"/>
    </w:pPr>
    <w:rPr>
      <w:rFonts w:asciiTheme="minorHAnsi" w:eastAsiaTheme="minorEastAsia" w:hAnsiTheme="minorHAnsi" w:cstheme="minorBidi"/>
      <w:b/>
      <w:bCs/>
      <w:kern w:val="2"/>
      <w:sz w:val="21"/>
      <w:szCs w:val="22"/>
      <w:lang w:eastAsia="zh-CN"/>
    </w:rPr>
  </w:style>
  <w:style w:type="character" w:styleId="ae">
    <w:name w:val="Hyperlink"/>
    <w:semiHidden/>
    <w:unhideWhenUsed/>
    <w:rPr>
      <w:color w:val="0000FF"/>
      <w:u w:val="single"/>
    </w:rPr>
  </w:style>
  <w:style w:type="character" w:styleId="af">
    <w:name w:val="annotation reference"/>
    <w:rPr>
      <w:sz w:val="21"/>
      <w:szCs w:val="21"/>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rPr>
      <w:sz w:val="18"/>
      <w:szCs w:val="18"/>
    </w:rPr>
  </w:style>
  <w:style w:type="character" w:customStyle="1" w:styleId="a4">
    <w:name w:val="批注文字 字符"/>
    <w:basedOn w:val="a0"/>
    <w:link w:val="a3"/>
    <w:rPr>
      <w:rFonts w:ascii="Times New Roman" w:eastAsia="MS Mincho" w:hAnsi="Times New Roman" w:cs="Times New Roman"/>
      <w:kern w:val="0"/>
      <w:sz w:val="22"/>
      <w:szCs w:val="24"/>
      <w:lang w:eastAsia="ja-JP"/>
    </w:rPr>
  </w:style>
  <w:style w:type="character" w:customStyle="1" w:styleId="a6">
    <w:name w:val="批注框文本 字符"/>
    <w:basedOn w:val="a0"/>
    <w:link w:val="a5"/>
    <w:uiPriority w:val="99"/>
    <w:semiHidden/>
    <w:rPr>
      <w:sz w:val="18"/>
      <w:szCs w:val="18"/>
    </w:rPr>
  </w:style>
  <w:style w:type="paragraph" w:customStyle="1" w:styleId="3GPPHeader">
    <w:name w:val="3GPP_Header"/>
    <w:basedOn w:val="a"/>
    <w:qFormat/>
    <w:pPr>
      <w:widowControl/>
      <w:tabs>
        <w:tab w:val="left" w:pos="1701"/>
        <w:tab w:val="right" w:pos="9639"/>
      </w:tabs>
      <w:overflowPunct w:val="0"/>
      <w:autoSpaceDE w:val="0"/>
      <w:autoSpaceDN w:val="0"/>
      <w:adjustRightInd w:val="0"/>
      <w:spacing w:after="240"/>
      <w:textAlignment w:val="baseline"/>
    </w:pPr>
    <w:rPr>
      <w:rFonts w:ascii="Arial" w:eastAsia="Times New Roman" w:hAnsi="Arial" w:cs="Times New Roman"/>
      <w:b/>
      <w:kern w:val="0"/>
      <w:sz w:val="24"/>
      <w:szCs w:val="20"/>
      <w:lang w:val="en-GB"/>
    </w:rPr>
  </w:style>
  <w:style w:type="paragraph" w:styleId="af0">
    <w:name w:val="List Paragraph"/>
    <w:basedOn w:val="a"/>
    <w:link w:val="af1"/>
    <w:uiPriority w:val="34"/>
    <w:qFormat/>
    <w:pPr>
      <w:ind w:firstLineChars="200" w:firstLine="420"/>
    </w:pPr>
  </w:style>
  <w:style w:type="character" w:customStyle="1" w:styleId="10">
    <w:name w:val="标题 1 字符"/>
    <w:basedOn w:val="a0"/>
    <w:link w:val="1"/>
    <w:rPr>
      <w:rFonts w:ascii="Arial" w:eastAsia="MS Mincho" w:hAnsi="Arial" w:cs="Arial"/>
      <w:bCs/>
      <w:kern w:val="0"/>
      <w:sz w:val="36"/>
      <w:szCs w:val="32"/>
      <w:lang w:eastAsia="ja-JP"/>
    </w:rPr>
  </w:style>
  <w:style w:type="character" w:customStyle="1" w:styleId="20">
    <w:name w:val="标题 2 字符"/>
    <w:basedOn w:val="a0"/>
    <w:link w:val="2"/>
    <w:rPr>
      <w:rFonts w:ascii="Arial" w:eastAsia="MS Mincho" w:hAnsi="Arial" w:cs="Arial"/>
      <w:iCs/>
      <w:kern w:val="0"/>
      <w:sz w:val="32"/>
      <w:szCs w:val="28"/>
      <w:lang w:eastAsia="ja-JP"/>
    </w:rPr>
  </w:style>
  <w:style w:type="character" w:customStyle="1" w:styleId="30">
    <w:name w:val="标题 3 字符"/>
    <w:basedOn w:val="a0"/>
    <w:link w:val="3"/>
    <w:rPr>
      <w:rFonts w:ascii="Arial" w:eastAsia="MS Mincho" w:hAnsi="Arial" w:cs="Times New Roman"/>
      <w:bCs/>
      <w:iCs/>
      <w:kern w:val="0"/>
      <w:sz w:val="28"/>
      <w:szCs w:val="26"/>
      <w:lang w:eastAsia="ja-JP"/>
    </w:rPr>
  </w:style>
  <w:style w:type="character" w:customStyle="1" w:styleId="40">
    <w:name w:val="标题 4 字符"/>
    <w:basedOn w:val="a0"/>
    <w:link w:val="4"/>
    <w:rPr>
      <w:rFonts w:ascii="Arial" w:eastAsia="MS Mincho" w:hAnsi="Arial" w:cs="Times New Roman"/>
      <w:iCs/>
      <w:kern w:val="0"/>
      <w:sz w:val="24"/>
      <w:szCs w:val="28"/>
      <w:lang w:eastAsia="ja-JP"/>
    </w:rPr>
  </w:style>
  <w:style w:type="character" w:customStyle="1" w:styleId="50">
    <w:name w:val="标题 5 字符"/>
    <w:basedOn w:val="a0"/>
    <w:link w:val="5"/>
    <w:rPr>
      <w:rFonts w:ascii="Arial" w:eastAsia="MS Mincho" w:hAnsi="Arial" w:cs="Times New Roman"/>
      <w:bCs/>
      <w:kern w:val="0"/>
      <w:sz w:val="22"/>
      <w:szCs w:val="26"/>
      <w:lang w:eastAsia="ja-JP"/>
    </w:rPr>
  </w:style>
  <w:style w:type="character" w:customStyle="1" w:styleId="60">
    <w:name w:val="标题 6 字符"/>
    <w:basedOn w:val="a0"/>
    <w:link w:val="6"/>
    <w:rPr>
      <w:rFonts w:ascii="Arial" w:eastAsia="MS Mincho" w:hAnsi="Arial" w:cs="Times New Roman"/>
      <w:bCs/>
      <w:kern w:val="0"/>
      <w:sz w:val="22"/>
      <w:lang w:eastAsia="ja-JP"/>
    </w:rPr>
  </w:style>
  <w:style w:type="character" w:customStyle="1" w:styleId="70">
    <w:name w:val="标题 7 字符"/>
    <w:basedOn w:val="a0"/>
    <w:link w:val="7"/>
    <w:rPr>
      <w:rFonts w:ascii="Arial" w:eastAsia="MS Mincho" w:hAnsi="Arial" w:cs="Times New Roman"/>
      <w:kern w:val="0"/>
      <w:sz w:val="22"/>
      <w:szCs w:val="24"/>
      <w:lang w:eastAsia="ja-JP"/>
    </w:rPr>
  </w:style>
  <w:style w:type="character" w:customStyle="1" w:styleId="80">
    <w:name w:val="标题 8 字符"/>
    <w:basedOn w:val="a0"/>
    <w:link w:val="8"/>
    <w:rPr>
      <w:rFonts w:ascii="Arial" w:eastAsia="MS Mincho" w:hAnsi="Arial" w:cs="Times New Roman"/>
      <w:iCs/>
      <w:kern w:val="0"/>
      <w:sz w:val="22"/>
      <w:szCs w:val="24"/>
      <w:lang w:eastAsia="ja-JP"/>
    </w:rPr>
  </w:style>
  <w:style w:type="character" w:customStyle="1" w:styleId="90">
    <w:name w:val="标题 9 字符"/>
    <w:basedOn w:val="a0"/>
    <w:link w:val="9"/>
    <w:rPr>
      <w:rFonts w:ascii="Arial" w:eastAsia="MS Mincho" w:hAnsi="Arial" w:cs="Arial"/>
      <w:kern w:val="0"/>
      <w:sz w:val="22"/>
      <w:lang w:eastAsia="ja-JP"/>
    </w:rPr>
  </w:style>
  <w:style w:type="character" w:customStyle="1" w:styleId="ad">
    <w:name w:val="批注主题 字符"/>
    <w:basedOn w:val="a4"/>
    <w:link w:val="ac"/>
    <w:uiPriority w:val="99"/>
    <w:semiHidden/>
    <w:rPr>
      <w:rFonts w:ascii="Times New Roman" w:eastAsia="MS Mincho" w:hAnsi="Times New Roman" w:cs="Times New Roman"/>
      <w:b/>
      <w:bCs/>
      <w:kern w:val="0"/>
      <w:sz w:val="22"/>
      <w:szCs w:val="24"/>
      <w:lang w:eastAsia="ja-JP"/>
    </w:rPr>
  </w:style>
  <w:style w:type="paragraph" w:customStyle="1" w:styleId="11">
    <w:name w:val="修订1"/>
    <w:hidden/>
    <w:uiPriority w:val="99"/>
    <w:semiHidden/>
    <w:rPr>
      <w:kern w:val="2"/>
      <w:sz w:val="21"/>
      <w:szCs w:val="22"/>
    </w:rPr>
  </w:style>
  <w:style w:type="character" w:customStyle="1" w:styleId="af1">
    <w:name w:val="列出段落 字符"/>
    <w:link w:val="af0"/>
    <w:uiPriority w:val="34"/>
    <w:qFormat/>
    <w:locked/>
  </w:style>
  <w:style w:type="character" w:customStyle="1" w:styleId="15">
    <w:name w:val="15"/>
    <w:rPr>
      <w:rFonts w:ascii="CG Times (WN)" w:hAnsi="CG Times (WN)" w:hint="default"/>
      <w:color w:val="0000FF"/>
      <w:u w:val="single"/>
    </w:rPr>
  </w:style>
  <w:style w:type="paragraph" w:customStyle="1" w:styleId="Proposal">
    <w:name w:val="Proposal"/>
    <w:basedOn w:val="a"/>
    <w:qFormat/>
    <w:pPr>
      <w:widowControl/>
      <w:numPr>
        <w:numId w:val="2"/>
      </w:numPr>
      <w:tabs>
        <w:tab w:val="left" w:pos="1701"/>
      </w:tabs>
      <w:overflowPunct w:val="0"/>
      <w:autoSpaceDE w:val="0"/>
      <w:autoSpaceDN w:val="0"/>
      <w:adjustRightInd w:val="0"/>
      <w:spacing w:after="120"/>
      <w:textAlignment w:val="baseline"/>
    </w:pPr>
    <w:rPr>
      <w:rFonts w:ascii="Arial" w:eastAsia="Times New Roman" w:hAnsi="Arial" w:cs="Times New Roman"/>
      <w:b/>
      <w:bCs/>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C:\Users\Unicom\AppData\Local\Temp\Rar$DIa7748.3761\Inbox\R3-225913.zip"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1</Pages>
  <Words>8302</Words>
  <Characters>39770</Characters>
  <Application>Microsoft Office Word</Application>
  <DocSecurity>0</DocSecurity>
  <Lines>1205</Lines>
  <Paragraphs>717</Paragraphs>
  <ScaleCrop>false</ScaleCrop>
  <Company/>
  <LinksUpToDate>false</LinksUpToDate>
  <CharactersWithSpaces>47355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Dong, Xufei</dc:creator>
  <cp:lastModifiedBy>Dong, Xufei</cp:lastModifiedBy>
  <cp:revision>48</cp:revision>
  <dcterms:created xsi:type="dcterms:W3CDTF">2022-10-12T01:06:00Z</dcterms:created>
  <dcterms:modified xsi:type="dcterms:W3CDTF">2022-10-12T10:54:00Z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1665491352</vt:lpwstr>
  </property>
  <property fmtid="{D5CDD505-2E9C-101B-9397-08002B2CF9AE}" pid="6" name="KSOProductBuildVer">
    <vt:lpwstr>2052-11.8.2.10393</vt:lpwstr>
  </property>
  <property fmtid="{D5CDD505-2E9C-101B-9397-08002B2CF9AE}" pid="7" name="GrammarlyDocumentId">
    <vt:lpwstr>6f3d176d1ab19f195927ee89739211aeab06a4f2dbbeecefb7dbbc9e3c7a919a</vt:lpwstr>
  </property>
</Properties>
</file>